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9E70AC" w14:textId="77777777" w:rsidR="00FD028A" w:rsidRPr="00FD028A" w:rsidRDefault="00FD028A" w:rsidP="00FD028A">
      <w:pPr>
        <w:spacing w:after="0" w:line="240" w:lineRule="auto"/>
        <w:rPr>
          <w:rFonts w:eastAsia="Times New Roman" w:cs="Times New Roman"/>
          <w:sz w:val="20"/>
          <w:szCs w:val="20"/>
        </w:rPr>
      </w:pPr>
      <w:r w:rsidRPr="00FD028A" w:rsidDel="00E701EB">
        <w:rPr>
          <w:rFonts w:eastAsia="Times New Roman" w:cs="Times New Roman"/>
          <w:sz w:val="20"/>
          <w:szCs w:val="20"/>
        </w:rPr>
        <w:t xml:space="preserve"> </w:t>
      </w:r>
      <w:r w:rsidRPr="00FD028A">
        <w:rPr>
          <w:rFonts w:eastAsia="Times New Roman" w:cs="Times New Roman"/>
          <w:sz w:val="20"/>
          <w:szCs w:val="20"/>
        </w:rPr>
        <w:tab/>
      </w:r>
      <w:r w:rsidRPr="00FD028A">
        <w:rPr>
          <w:rFonts w:eastAsia="Times New Roman" w:cs="Times New Roman"/>
          <w:sz w:val="20"/>
          <w:szCs w:val="20"/>
        </w:rPr>
        <w:tab/>
      </w:r>
      <w:r w:rsidRPr="00FD028A">
        <w:rPr>
          <w:rFonts w:eastAsia="Times New Roman" w:cs="Times New Roman"/>
          <w:sz w:val="20"/>
          <w:szCs w:val="20"/>
        </w:rPr>
        <w:tab/>
      </w:r>
      <w:r w:rsidRPr="00FD028A">
        <w:rPr>
          <w:rFonts w:eastAsia="Times New Roman" w:cs="Times New Roman"/>
          <w:sz w:val="20"/>
          <w:szCs w:val="20"/>
        </w:rPr>
        <w:tab/>
      </w:r>
      <w:r w:rsidRPr="00FD028A">
        <w:rPr>
          <w:rFonts w:eastAsia="Times New Roman" w:cs="Times New Roman"/>
          <w:sz w:val="20"/>
          <w:szCs w:val="20"/>
        </w:rPr>
        <w:tab/>
        <w:t xml:space="preserve">    </w:t>
      </w:r>
      <w:r w:rsidRPr="00FD028A">
        <w:rPr>
          <w:rFonts w:eastAsia="Times New Roman" w:cs="Times New Roman"/>
          <w:sz w:val="20"/>
          <w:szCs w:val="20"/>
        </w:rPr>
        <w:tab/>
      </w:r>
      <w:r w:rsidRPr="00FD028A">
        <w:rPr>
          <w:rFonts w:eastAsia="Times New Roman" w:cs="Times New Roman"/>
          <w:sz w:val="20"/>
          <w:szCs w:val="20"/>
        </w:rPr>
        <w:tab/>
      </w:r>
      <w:r w:rsidRPr="00FD028A">
        <w:rPr>
          <w:rFonts w:eastAsia="Times New Roman" w:cs="Times New Roman"/>
          <w:sz w:val="20"/>
          <w:szCs w:val="20"/>
        </w:rPr>
        <w:tab/>
        <w:t xml:space="preserve">         </w:t>
      </w:r>
    </w:p>
    <w:p w14:paraId="455558F1" w14:textId="77777777" w:rsidR="00FD028A" w:rsidRPr="00FD028A" w:rsidRDefault="00FD028A" w:rsidP="00FD028A">
      <w:pPr>
        <w:spacing w:after="0" w:line="240" w:lineRule="auto"/>
        <w:jc w:val="center"/>
        <w:rPr>
          <w:rFonts w:eastAsia="Times New Roman" w:cs="Times New Roman"/>
          <w:b/>
          <w:sz w:val="20"/>
          <w:szCs w:val="20"/>
        </w:rPr>
      </w:pPr>
    </w:p>
    <w:p w14:paraId="7641E2F3" w14:textId="77777777" w:rsidR="00FD028A" w:rsidRPr="00FD028A" w:rsidRDefault="00FD028A" w:rsidP="00FD028A">
      <w:pPr>
        <w:spacing w:after="0" w:line="240" w:lineRule="auto"/>
        <w:jc w:val="center"/>
        <w:rPr>
          <w:rFonts w:eastAsia="Times New Roman" w:cs="Times New Roman"/>
          <w:b/>
          <w:sz w:val="20"/>
          <w:szCs w:val="20"/>
        </w:rPr>
      </w:pPr>
    </w:p>
    <w:p w14:paraId="58AC7678" w14:textId="77777777" w:rsidR="00D9673B" w:rsidRPr="003C2C31" w:rsidRDefault="002E3A3A" w:rsidP="00FD028A">
      <w:pPr>
        <w:spacing w:after="0" w:line="240" w:lineRule="auto"/>
        <w:jc w:val="center"/>
        <w:rPr>
          <w:rFonts w:ascii="Calibri" w:eastAsia="Times New Roman" w:hAnsi="Calibri" w:cs="Times New Roman"/>
          <w:b/>
          <w:sz w:val="36"/>
          <w:szCs w:val="36"/>
        </w:rPr>
      </w:pPr>
      <w:r w:rsidRPr="003C2C31">
        <w:rPr>
          <w:rFonts w:ascii="Calibri" w:eastAsia="Times New Roman" w:hAnsi="Calibri" w:cs="Times New Roman"/>
          <w:b/>
          <w:sz w:val="36"/>
          <w:szCs w:val="36"/>
        </w:rPr>
        <w:t>OPERAČNÝ PROGRAM</w:t>
      </w:r>
    </w:p>
    <w:p w14:paraId="6B49AC89" w14:textId="77777777" w:rsidR="00D9673B" w:rsidRPr="003C2C31" w:rsidRDefault="00D9673B" w:rsidP="00FD028A">
      <w:pPr>
        <w:spacing w:after="0" w:line="240" w:lineRule="auto"/>
        <w:jc w:val="center"/>
        <w:rPr>
          <w:rFonts w:ascii="Calibri" w:eastAsia="Times New Roman" w:hAnsi="Calibri" w:cs="Times New Roman"/>
          <w:b/>
          <w:sz w:val="36"/>
          <w:szCs w:val="36"/>
        </w:rPr>
      </w:pPr>
      <w:r w:rsidRPr="003C2C31">
        <w:rPr>
          <w:rFonts w:ascii="Calibri" w:eastAsia="Times New Roman" w:hAnsi="Calibri" w:cs="Times New Roman"/>
          <w:b/>
          <w:sz w:val="36"/>
          <w:szCs w:val="36"/>
        </w:rPr>
        <w:t>INTEGROVANÁ INFRAŠTRUKTÚRA</w:t>
      </w:r>
    </w:p>
    <w:p w14:paraId="046D06E6" w14:textId="77777777" w:rsidR="00FD028A" w:rsidRPr="003C2C31" w:rsidRDefault="00FD028A" w:rsidP="002E3A3A">
      <w:pPr>
        <w:spacing w:after="0" w:line="240" w:lineRule="auto"/>
        <w:rPr>
          <w:rFonts w:ascii="Calibri" w:eastAsia="Times New Roman" w:hAnsi="Calibri" w:cs="Times New Roman"/>
          <w:b/>
          <w:sz w:val="36"/>
          <w:szCs w:val="36"/>
        </w:rPr>
      </w:pPr>
    </w:p>
    <w:p w14:paraId="65AE543C" w14:textId="77777777" w:rsidR="00FD028A" w:rsidRPr="003C2C31" w:rsidRDefault="00FD028A" w:rsidP="00FD028A">
      <w:pPr>
        <w:spacing w:after="0" w:line="240" w:lineRule="auto"/>
        <w:jc w:val="center"/>
        <w:rPr>
          <w:rFonts w:ascii="Calibri" w:eastAsia="Times New Roman" w:hAnsi="Calibri" w:cs="Times New Roman"/>
          <w:b/>
          <w:sz w:val="36"/>
          <w:szCs w:val="36"/>
        </w:rPr>
      </w:pPr>
      <w:r w:rsidRPr="003C2C31">
        <w:rPr>
          <w:rFonts w:ascii="Calibri" w:eastAsia="Times New Roman" w:hAnsi="Calibri" w:cs="Times New Roman"/>
          <w:b/>
          <w:sz w:val="36"/>
          <w:szCs w:val="36"/>
        </w:rPr>
        <w:t>Programové obdobie 2014 – 2020</w:t>
      </w:r>
    </w:p>
    <w:p w14:paraId="6BE261DA" w14:textId="77777777" w:rsidR="00FD028A" w:rsidRPr="00FD028A" w:rsidRDefault="00FD028A" w:rsidP="00FD028A">
      <w:pPr>
        <w:spacing w:after="0" w:line="240" w:lineRule="auto"/>
        <w:rPr>
          <w:rFonts w:eastAsia="Times New Roman" w:cs="Times New Roman"/>
          <w:sz w:val="20"/>
          <w:szCs w:val="20"/>
        </w:rPr>
      </w:pPr>
    </w:p>
    <w:p w14:paraId="66D0E327" w14:textId="77777777" w:rsidR="00FD028A" w:rsidRPr="00FD028A" w:rsidRDefault="00FD028A" w:rsidP="00FD028A">
      <w:pPr>
        <w:spacing w:after="0" w:line="240" w:lineRule="auto"/>
        <w:rPr>
          <w:rFonts w:eastAsia="Times New Roman" w:cs="Times New Roman"/>
          <w:sz w:val="20"/>
          <w:szCs w:val="20"/>
        </w:rPr>
      </w:pPr>
    </w:p>
    <w:p w14:paraId="76A72BDA" w14:textId="77777777" w:rsidR="00FD028A" w:rsidRDefault="00FD028A" w:rsidP="00FD028A"/>
    <w:tbl>
      <w:tblPr>
        <w:tblStyle w:val="Mriekatabuky"/>
        <w:tblW w:w="10565" w:type="dxa"/>
        <w:jc w:val="center"/>
        <w:tblLook w:val="04A0" w:firstRow="1" w:lastRow="0" w:firstColumn="1" w:lastColumn="0" w:noHBand="0" w:noVBand="1"/>
      </w:tblPr>
      <w:tblGrid>
        <w:gridCol w:w="573"/>
        <w:gridCol w:w="1487"/>
        <w:gridCol w:w="1509"/>
        <w:gridCol w:w="1336"/>
        <w:gridCol w:w="5660"/>
      </w:tblGrid>
      <w:tr w:rsidR="00FD028A" w14:paraId="694BF14A" w14:textId="77777777" w:rsidTr="004B533E">
        <w:trPr>
          <w:trHeight w:val="2000"/>
          <w:jc w:val="center"/>
        </w:trPr>
        <w:tc>
          <w:tcPr>
            <w:tcW w:w="10565" w:type="dxa"/>
            <w:gridSpan w:val="5"/>
            <w:shd w:val="clear" w:color="auto" w:fill="17365D" w:themeFill="text2" w:themeFillShade="BF"/>
            <w:vAlign w:val="center"/>
          </w:tcPr>
          <w:p w14:paraId="064A3E7D" w14:textId="77777777" w:rsidR="00FD028A" w:rsidRPr="003C2C31" w:rsidRDefault="00F72158" w:rsidP="00E442B9">
            <w:pPr>
              <w:jc w:val="center"/>
              <w:rPr>
                <w:rFonts w:ascii="Calibri" w:hAnsi="Calibri"/>
                <w:b/>
                <w:color w:val="FFFFFF" w:themeColor="background1"/>
                <w:sz w:val="36"/>
                <w:szCs w:val="36"/>
              </w:rPr>
            </w:pPr>
            <w:r w:rsidRPr="003C2C31">
              <w:rPr>
                <w:rFonts w:ascii="Calibri" w:hAnsi="Calibri"/>
                <w:b/>
                <w:color w:val="FFFFFF" w:themeColor="background1"/>
                <w:sz w:val="36"/>
                <w:szCs w:val="36"/>
              </w:rPr>
              <w:t>Hodnotiaci hárok odborného hodnotenia žiadosti o nenávratný finančný príspevok</w:t>
            </w:r>
            <w:r w:rsidR="008341F8">
              <w:rPr>
                <w:rFonts w:ascii="Calibri" w:hAnsi="Calibri"/>
                <w:b/>
                <w:color w:val="FFFFFF" w:themeColor="background1"/>
                <w:sz w:val="36"/>
                <w:szCs w:val="36"/>
              </w:rPr>
              <w:t xml:space="preserve"> – fázované projekty</w:t>
            </w:r>
          </w:p>
        </w:tc>
      </w:tr>
      <w:tr w:rsidR="001E06C9" w14:paraId="18C4524E" w14:textId="77777777" w:rsidTr="004B533E">
        <w:trPr>
          <w:trHeight w:val="330"/>
          <w:jc w:val="center"/>
        </w:trPr>
        <w:tc>
          <w:tcPr>
            <w:tcW w:w="2060" w:type="dxa"/>
            <w:gridSpan w:val="2"/>
          </w:tcPr>
          <w:p w14:paraId="21748059" w14:textId="77777777" w:rsidR="007736B4" w:rsidRPr="003C2C31" w:rsidRDefault="007736B4" w:rsidP="00AD14B0">
            <w:pPr>
              <w:tabs>
                <w:tab w:val="left" w:pos="1695"/>
              </w:tabs>
              <w:rPr>
                <w:rFonts w:ascii="Calibri" w:hAnsi="Calibri"/>
              </w:rPr>
            </w:pPr>
            <w:r w:rsidRPr="003C2C31">
              <w:rPr>
                <w:rFonts w:ascii="Calibri" w:hAnsi="Calibri"/>
              </w:rPr>
              <w:t>Operačný program:</w:t>
            </w:r>
          </w:p>
        </w:tc>
        <w:tc>
          <w:tcPr>
            <w:tcW w:w="8505" w:type="dxa"/>
            <w:gridSpan w:val="3"/>
          </w:tcPr>
          <w:p w14:paraId="0D6C8F5B" w14:textId="77777777" w:rsidR="007736B4" w:rsidRPr="003C2C31" w:rsidRDefault="009977F0" w:rsidP="007736B4">
            <w:pPr>
              <w:tabs>
                <w:tab w:val="left" w:pos="1695"/>
              </w:tabs>
              <w:rPr>
                <w:rFonts w:ascii="Calibri" w:hAnsi="Calibri"/>
              </w:rPr>
            </w:pPr>
            <w:r w:rsidRPr="003C2C31">
              <w:rPr>
                <w:rFonts w:ascii="Calibri" w:hAnsi="Calibri"/>
              </w:rPr>
              <w:t xml:space="preserve">Operačný program </w:t>
            </w:r>
            <w:r w:rsidR="00E442B9" w:rsidRPr="003C2C31">
              <w:rPr>
                <w:rFonts w:ascii="Calibri" w:hAnsi="Calibri"/>
              </w:rPr>
              <w:t>Integrovaná infraštruktúra</w:t>
            </w:r>
          </w:p>
        </w:tc>
      </w:tr>
      <w:tr w:rsidR="001E06C9" w14:paraId="35415B00" w14:textId="77777777" w:rsidTr="004B533E">
        <w:trPr>
          <w:trHeight w:val="291"/>
          <w:jc w:val="center"/>
        </w:trPr>
        <w:tc>
          <w:tcPr>
            <w:tcW w:w="2060" w:type="dxa"/>
            <w:gridSpan w:val="2"/>
          </w:tcPr>
          <w:p w14:paraId="3E962F50" w14:textId="77777777" w:rsidR="007736B4" w:rsidRPr="003C2C31" w:rsidRDefault="007736B4" w:rsidP="00AD14B0">
            <w:pPr>
              <w:tabs>
                <w:tab w:val="left" w:pos="1695"/>
              </w:tabs>
              <w:rPr>
                <w:rFonts w:ascii="Calibri" w:hAnsi="Calibri"/>
              </w:rPr>
            </w:pPr>
            <w:r w:rsidRPr="003C2C31">
              <w:rPr>
                <w:rFonts w:ascii="Calibri" w:hAnsi="Calibri"/>
              </w:rPr>
              <w:t>Prioritná os:</w:t>
            </w:r>
          </w:p>
        </w:tc>
        <w:tc>
          <w:tcPr>
            <w:tcW w:w="8505" w:type="dxa"/>
            <w:gridSpan w:val="3"/>
          </w:tcPr>
          <w:p w14:paraId="22A1D3A6" w14:textId="77777777" w:rsidR="007736B4" w:rsidRPr="003C2C31" w:rsidRDefault="007736B4" w:rsidP="007736B4">
            <w:pPr>
              <w:tabs>
                <w:tab w:val="left" w:pos="1695"/>
              </w:tabs>
              <w:rPr>
                <w:rFonts w:ascii="Calibri" w:hAnsi="Calibri"/>
              </w:rPr>
            </w:pPr>
          </w:p>
        </w:tc>
      </w:tr>
      <w:tr w:rsidR="001E06C9" w14:paraId="336658B2" w14:textId="77777777" w:rsidTr="004B533E">
        <w:trPr>
          <w:trHeight w:val="255"/>
          <w:jc w:val="center"/>
        </w:trPr>
        <w:tc>
          <w:tcPr>
            <w:tcW w:w="2060" w:type="dxa"/>
            <w:gridSpan w:val="2"/>
          </w:tcPr>
          <w:p w14:paraId="274CE4B8" w14:textId="77777777" w:rsidR="007736B4" w:rsidRPr="003C2C31" w:rsidRDefault="007736B4" w:rsidP="00AD14B0">
            <w:pPr>
              <w:tabs>
                <w:tab w:val="left" w:pos="1695"/>
              </w:tabs>
              <w:rPr>
                <w:rFonts w:ascii="Calibri" w:hAnsi="Calibri"/>
              </w:rPr>
            </w:pPr>
            <w:r w:rsidRPr="003C2C31">
              <w:rPr>
                <w:rFonts w:ascii="Calibri" w:hAnsi="Calibri"/>
              </w:rPr>
              <w:t>Špecifický cieľ:</w:t>
            </w:r>
          </w:p>
        </w:tc>
        <w:tc>
          <w:tcPr>
            <w:tcW w:w="8505" w:type="dxa"/>
            <w:gridSpan w:val="3"/>
          </w:tcPr>
          <w:p w14:paraId="4BEF38E4" w14:textId="77777777" w:rsidR="007736B4" w:rsidRPr="003C2C31" w:rsidRDefault="007736B4" w:rsidP="007736B4">
            <w:pPr>
              <w:tabs>
                <w:tab w:val="left" w:pos="1695"/>
              </w:tabs>
              <w:rPr>
                <w:rFonts w:ascii="Calibri" w:hAnsi="Calibri"/>
              </w:rPr>
            </w:pPr>
          </w:p>
        </w:tc>
      </w:tr>
      <w:tr w:rsidR="001E06C9" w14:paraId="05B70832" w14:textId="77777777" w:rsidTr="004B533E">
        <w:trPr>
          <w:trHeight w:val="330"/>
          <w:jc w:val="center"/>
        </w:trPr>
        <w:tc>
          <w:tcPr>
            <w:tcW w:w="2060" w:type="dxa"/>
            <w:gridSpan w:val="2"/>
          </w:tcPr>
          <w:p w14:paraId="786584A5" w14:textId="77777777" w:rsidR="007736B4" w:rsidRPr="003C2C31" w:rsidRDefault="007736B4" w:rsidP="00627B34">
            <w:pPr>
              <w:tabs>
                <w:tab w:val="left" w:pos="1695"/>
              </w:tabs>
              <w:rPr>
                <w:rFonts w:ascii="Calibri" w:hAnsi="Calibri"/>
              </w:rPr>
            </w:pPr>
            <w:r w:rsidRPr="003C2C31">
              <w:rPr>
                <w:rFonts w:ascii="Calibri" w:hAnsi="Calibri"/>
              </w:rPr>
              <w:t>Kód vyzvania:</w:t>
            </w:r>
          </w:p>
        </w:tc>
        <w:tc>
          <w:tcPr>
            <w:tcW w:w="8505" w:type="dxa"/>
            <w:gridSpan w:val="3"/>
          </w:tcPr>
          <w:p w14:paraId="699EA1EE" w14:textId="77777777" w:rsidR="007736B4" w:rsidRPr="003C2C31" w:rsidRDefault="007736B4" w:rsidP="007736B4">
            <w:pPr>
              <w:tabs>
                <w:tab w:val="left" w:pos="1695"/>
              </w:tabs>
              <w:rPr>
                <w:rFonts w:ascii="Calibri" w:hAnsi="Calibri"/>
              </w:rPr>
            </w:pPr>
          </w:p>
        </w:tc>
      </w:tr>
      <w:tr w:rsidR="008C2E9A" w14:paraId="562FBF82" w14:textId="77777777" w:rsidTr="004B533E">
        <w:trPr>
          <w:trHeight w:val="288"/>
          <w:jc w:val="center"/>
        </w:trPr>
        <w:tc>
          <w:tcPr>
            <w:tcW w:w="2060" w:type="dxa"/>
            <w:gridSpan w:val="2"/>
          </w:tcPr>
          <w:p w14:paraId="59C22CBF" w14:textId="77777777" w:rsidR="00B529FA" w:rsidRPr="003C2C31" w:rsidRDefault="00B529FA" w:rsidP="00AD14B0">
            <w:pPr>
              <w:tabs>
                <w:tab w:val="left" w:pos="1695"/>
              </w:tabs>
              <w:rPr>
                <w:rFonts w:ascii="Calibri" w:hAnsi="Calibri"/>
              </w:rPr>
            </w:pPr>
            <w:r w:rsidRPr="003C2C31">
              <w:rPr>
                <w:rFonts w:ascii="Calibri" w:hAnsi="Calibri"/>
              </w:rPr>
              <w:t>Názov žiadateľa:</w:t>
            </w:r>
          </w:p>
        </w:tc>
        <w:tc>
          <w:tcPr>
            <w:tcW w:w="2845" w:type="dxa"/>
            <w:gridSpan w:val="2"/>
          </w:tcPr>
          <w:p w14:paraId="093B7947" w14:textId="77777777" w:rsidR="00B529FA" w:rsidRPr="003C2C31" w:rsidRDefault="00B529FA" w:rsidP="007736B4">
            <w:pPr>
              <w:tabs>
                <w:tab w:val="left" w:pos="1695"/>
              </w:tabs>
              <w:rPr>
                <w:rFonts w:ascii="Calibri" w:hAnsi="Calibri"/>
              </w:rPr>
            </w:pPr>
          </w:p>
        </w:tc>
        <w:tc>
          <w:tcPr>
            <w:tcW w:w="5660" w:type="dxa"/>
          </w:tcPr>
          <w:p w14:paraId="49A83CC2" w14:textId="77777777" w:rsidR="00B529FA" w:rsidRPr="003C2C31" w:rsidRDefault="00B529FA" w:rsidP="007736B4">
            <w:pPr>
              <w:tabs>
                <w:tab w:val="left" w:pos="1695"/>
              </w:tabs>
              <w:rPr>
                <w:rFonts w:ascii="Calibri" w:hAnsi="Calibri"/>
              </w:rPr>
            </w:pPr>
          </w:p>
        </w:tc>
      </w:tr>
      <w:tr w:rsidR="008C2E9A" w14:paraId="77632EC0" w14:textId="77777777" w:rsidTr="004B533E">
        <w:trPr>
          <w:trHeight w:val="285"/>
          <w:jc w:val="center"/>
        </w:trPr>
        <w:tc>
          <w:tcPr>
            <w:tcW w:w="2060" w:type="dxa"/>
            <w:gridSpan w:val="2"/>
          </w:tcPr>
          <w:p w14:paraId="00D2C0B0" w14:textId="77777777" w:rsidR="00B529FA" w:rsidRPr="003C2C31" w:rsidRDefault="00B529FA" w:rsidP="00AD14B0">
            <w:pPr>
              <w:tabs>
                <w:tab w:val="left" w:pos="1695"/>
              </w:tabs>
              <w:rPr>
                <w:rFonts w:ascii="Calibri" w:hAnsi="Calibri"/>
              </w:rPr>
            </w:pPr>
            <w:r w:rsidRPr="003C2C31">
              <w:rPr>
                <w:rFonts w:ascii="Calibri" w:hAnsi="Calibri"/>
              </w:rPr>
              <w:t>Názov projektu:</w:t>
            </w:r>
          </w:p>
        </w:tc>
        <w:tc>
          <w:tcPr>
            <w:tcW w:w="2845" w:type="dxa"/>
            <w:gridSpan w:val="2"/>
          </w:tcPr>
          <w:p w14:paraId="3036C6FA" w14:textId="77777777" w:rsidR="00B529FA" w:rsidRPr="003C2C31" w:rsidRDefault="00B529FA" w:rsidP="007736B4">
            <w:pPr>
              <w:tabs>
                <w:tab w:val="left" w:pos="1695"/>
              </w:tabs>
              <w:rPr>
                <w:rFonts w:ascii="Calibri" w:hAnsi="Calibri"/>
              </w:rPr>
            </w:pPr>
          </w:p>
        </w:tc>
        <w:tc>
          <w:tcPr>
            <w:tcW w:w="5660" w:type="dxa"/>
          </w:tcPr>
          <w:p w14:paraId="407C30A6" w14:textId="77777777" w:rsidR="00B529FA" w:rsidRPr="003C2C31" w:rsidRDefault="00B529FA" w:rsidP="007736B4">
            <w:pPr>
              <w:tabs>
                <w:tab w:val="left" w:pos="1695"/>
              </w:tabs>
              <w:rPr>
                <w:rFonts w:ascii="Calibri" w:hAnsi="Calibri"/>
              </w:rPr>
            </w:pPr>
          </w:p>
        </w:tc>
      </w:tr>
      <w:tr w:rsidR="008C2E9A" w14:paraId="03355322" w14:textId="77777777" w:rsidTr="004B533E">
        <w:trPr>
          <w:trHeight w:val="252"/>
          <w:jc w:val="center"/>
        </w:trPr>
        <w:tc>
          <w:tcPr>
            <w:tcW w:w="2060" w:type="dxa"/>
            <w:gridSpan w:val="2"/>
          </w:tcPr>
          <w:p w14:paraId="33056733" w14:textId="77777777" w:rsidR="00B529FA" w:rsidRPr="003C2C31" w:rsidRDefault="00B529FA" w:rsidP="00AD14B0">
            <w:pPr>
              <w:tabs>
                <w:tab w:val="left" w:pos="1701"/>
              </w:tabs>
              <w:rPr>
                <w:rFonts w:ascii="Calibri" w:hAnsi="Calibri"/>
              </w:rPr>
            </w:pPr>
            <w:r w:rsidRPr="003C2C31">
              <w:rPr>
                <w:rFonts w:ascii="Calibri" w:hAnsi="Calibri"/>
              </w:rPr>
              <w:t>Kód ŽoNFP:</w:t>
            </w:r>
          </w:p>
        </w:tc>
        <w:tc>
          <w:tcPr>
            <w:tcW w:w="2845" w:type="dxa"/>
            <w:gridSpan w:val="2"/>
          </w:tcPr>
          <w:p w14:paraId="7154D548" w14:textId="77777777" w:rsidR="00B529FA" w:rsidRPr="003C2C31" w:rsidRDefault="00B529FA" w:rsidP="007736B4">
            <w:pPr>
              <w:tabs>
                <w:tab w:val="left" w:pos="1701"/>
              </w:tabs>
              <w:rPr>
                <w:rFonts w:ascii="Calibri" w:hAnsi="Calibri"/>
              </w:rPr>
            </w:pPr>
          </w:p>
        </w:tc>
        <w:tc>
          <w:tcPr>
            <w:tcW w:w="5660" w:type="dxa"/>
          </w:tcPr>
          <w:p w14:paraId="5E872F7A" w14:textId="77777777" w:rsidR="00B529FA" w:rsidRPr="003C2C31" w:rsidRDefault="00B529FA" w:rsidP="007736B4">
            <w:pPr>
              <w:tabs>
                <w:tab w:val="left" w:pos="1701"/>
              </w:tabs>
              <w:rPr>
                <w:rFonts w:ascii="Calibri" w:hAnsi="Calibri"/>
              </w:rPr>
            </w:pPr>
          </w:p>
        </w:tc>
      </w:tr>
      <w:tr w:rsidR="001E06C9" w14:paraId="407E8F47" w14:textId="77777777" w:rsidTr="004B533E">
        <w:trPr>
          <w:jc w:val="center"/>
        </w:trPr>
        <w:tc>
          <w:tcPr>
            <w:tcW w:w="573" w:type="dxa"/>
            <w:shd w:val="clear" w:color="auto" w:fill="0070C0"/>
          </w:tcPr>
          <w:p w14:paraId="2FC303D6" w14:textId="77777777" w:rsidR="006647CF" w:rsidRPr="003C2C31" w:rsidRDefault="006647CF" w:rsidP="008C2E9A">
            <w:pPr>
              <w:jc w:val="center"/>
              <w:rPr>
                <w:rFonts w:ascii="Calibri" w:hAnsi="Calibri"/>
                <w:b/>
                <w:color w:val="FFFFFF" w:themeColor="background1"/>
                <w:szCs w:val="24"/>
              </w:rPr>
            </w:pPr>
            <w:proofErr w:type="spellStart"/>
            <w:r w:rsidRPr="003C2C31">
              <w:rPr>
                <w:rFonts w:ascii="Calibri" w:hAnsi="Calibri"/>
                <w:b/>
                <w:color w:val="FFFFFF" w:themeColor="background1"/>
                <w:szCs w:val="24"/>
              </w:rPr>
              <w:t>P.č</w:t>
            </w:r>
            <w:proofErr w:type="spellEnd"/>
            <w:r w:rsidRPr="003C2C31">
              <w:rPr>
                <w:rFonts w:ascii="Calibri" w:hAnsi="Calibri"/>
                <w:b/>
                <w:color w:val="FFFFFF" w:themeColor="background1"/>
                <w:szCs w:val="24"/>
              </w:rPr>
              <w:t>.</w:t>
            </w:r>
          </w:p>
        </w:tc>
        <w:tc>
          <w:tcPr>
            <w:tcW w:w="1487" w:type="dxa"/>
            <w:shd w:val="clear" w:color="auto" w:fill="0070C0"/>
          </w:tcPr>
          <w:p w14:paraId="67770355" w14:textId="77777777" w:rsidR="006647CF" w:rsidRPr="003C2C31" w:rsidRDefault="00D9673B" w:rsidP="002656AB">
            <w:pPr>
              <w:jc w:val="center"/>
              <w:rPr>
                <w:rFonts w:ascii="Calibri" w:hAnsi="Calibri"/>
                <w:b/>
                <w:color w:val="FFFFFF" w:themeColor="background1"/>
                <w:szCs w:val="24"/>
              </w:rPr>
            </w:pPr>
            <w:r w:rsidRPr="003C2C31">
              <w:rPr>
                <w:rFonts w:ascii="Calibri" w:hAnsi="Calibri"/>
                <w:b/>
                <w:color w:val="FFFFFF" w:themeColor="background1"/>
                <w:szCs w:val="24"/>
              </w:rPr>
              <w:t>Vylučujúce hodnotiace kritériá</w:t>
            </w:r>
          </w:p>
        </w:tc>
        <w:tc>
          <w:tcPr>
            <w:tcW w:w="1509" w:type="dxa"/>
            <w:shd w:val="clear" w:color="auto" w:fill="0070C0"/>
          </w:tcPr>
          <w:p w14:paraId="5BC7B582" w14:textId="77777777" w:rsidR="00D9673B" w:rsidRPr="003C2C31" w:rsidRDefault="007456E4" w:rsidP="008C2E9A">
            <w:pPr>
              <w:jc w:val="center"/>
              <w:rPr>
                <w:rFonts w:ascii="Calibri" w:hAnsi="Calibri"/>
                <w:b/>
                <w:color w:val="FFFFFF" w:themeColor="background1"/>
                <w:szCs w:val="24"/>
              </w:rPr>
            </w:pPr>
            <w:r w:rsidRPr="003C2C31">
              <w:rPr>
                <w:rFonts w:ascii="Calibri" w:hAnsi="Calibri"/>
                <w:b/>
                <w:color w:val="FFFFFF" w:themeColor="background1"/>
                <w:szCs w:val="24"/>
              </w:rPr>
              <w:t>Hodnoten</w:t>
            </w:r>
            <w:r w:rsidR="00D9673B" w:rsidRPr="003C2C31">
              <w:rPr>
                <w:rFonts w:ascii="Calibri" w:hAnsi="Calibri"/>
                <w:b/>
                <w:color w:val="FFFFFF" w:themeColor="background1"/>
                <w:szCs w:val="24"/>
              </w:rPr>
              <w:t>á</w:t>
            </w:r>
          </w:p>
          <w:p w14:paraId="178B3012" w14:textId="77777777" w:rsidR="006647CF" w:rsidRPr="003C2C31" w:rsidRDefault="00D9673B" w:rsidP="008C2E9A">
            <w:pPr>
              <w:jc w:val="center"/>
              <w:rPr>
                <w:rFonts w:ascii="Calibri" w:hAnsi="Calibri"/>
                <w:b/>
                <w:color w:val="FFFFFF" w:themeColor="background1"/>
                <w:szCs w:val="24"/>
              </w:rPr>
            </w:pPr>
            <w:r w:rsidRPr="003C2C31">
              <w:rPr>
                <w:rFonts w:ascii="Calibri" w:hAnsi="Calibri"/>
                <w:b/>
                <w:color w:val="FFFFFF" w:themeColor="background1"/>
                <w:szCs w:val="24"/>
              </w:rPr>
              <w:t>oblasť</w:t>
            </w:r>
            <w:r w:rsidR="0083042E" w:rsidRPr="003C2C31">
              <w:rPr>
                <w:rStyle w:val="Odkaznapoznmkupodiarou"/>
                <w:rFonts w:ascii="Calibri" w:hAnsi="Calibri"/>
                <w:b/>
                <w:color w:val="FFFFFF" w:themeColor="background1"/>
                <w:szCs w:val="24"/>
              </w:rPr>
              <w:footnoteReference w:id="1"/>
            </w:r>
          </w:p>
        </w:tc>
        <w:tc>
          <w:tcPr>
            <w:tcW w:w="1336" w:type="dxa"/>
            <w:shd w:val="clear" w:color="auto" w:fill="0070C0"/>
          </w:tcPr>
          <w:p w14:paraId="51BFCEF9" w14:textId="77777777" w:rsidR="00E442B9" w:rsidRPr="003C2C31" w:rsidRDefault="006647CF" w:rsidP="00627B34">
            <w:pPr>
              <w:jc w:val="center"/>
              <w:rPr>
                <w:rFonts w:ascii="Calibri" w:hAnsi="Calibri"/>
                <w:b/>
                <w:color w:val="FFFFFF" w:themeColor="background1"/>
                <w:szCs w:val="24"/>
              </w:rPr>
            </w:pPr>
            <w:r w:rsidRPr="003C2C31">
              <w:rPr>
                <w:rFonts w:ascii="Calibri" w:hAnsi="Calibri"/>
                <w:b/>
                <w:color w:val="FFFFFF" w:themeColor="background1"/>
                <w:szCs w:val="24"/>
              </w:rPr>
              <w:t>Výsledok posúdenia</w:t>
            </w:r>
            <w:r w:rsidRPr="003C2C31">
              <w:rPr>
                <w:rStyle w:val="Odkaznapoznmkupodiarou"/>
                <w:rFonts w:ascii="Calibri" w:hAnsi="Calibri"/>
                <w:b/>
                <w:color w:val="FFFFFF" w:themeColor="background1"/>
                <w:szCs w:val="24"/>
              </w:rPr>
              <w:footnoteReference w:id="2"/>
            </w:r>
          </w:p>
        </w:tc>
        <w:tc>
          <w:tcPr>
            <w:tcW w:w="5660" w:type="dxa"/>
            <w:shd w:val="clear" w:color="auto" w:fill="0070C0"/>
          </w:tcPr>
          <w:p w14:paraId="4673F548" w14:textId="63E9CC7A" w:rsidR="006647CF" w:rsidRPr="003C2C31" w:rsidRDefault="006647CF" w:rsidP="008C2E9A">
            <w:pPr>
              <w:jc w:val="center"/>
              <w:rPr>
                <w:rFonts w:ascii="Calibri" w:hAnsi="Calibri"/>
                <w:b/>
                <w:color w:val="FFFFFF" w:themeColor="background1"/>
                <w:szCs w:val="24"/>
              </w:rPr>
            </w:pPr>
            <w:r w:rsidRPr="003C2C31">
              <w:rPr>
                <w:rFonts w:ascii="Calibri" w:hAnsi="Calibri"/>
                <w:b/>
                <w:color w:val="FFFFFF" w:themeColor="background1"/>
                <w:szCs w:val="24"/>
              </w:rPr>
              <w:t>Komentár</w:t>
            </w:r>
            <w:r w:rsidR="009A40A7" w:rsidRPr="003C2C31">
              <w:rPr>
                <w:rStyle w:val="Odkaznapoznmkupodiarou"/>
                <w:rFonts w:ascii="Calibri" w:hAnsi="Calibri"/>
                <w:b/>
                <w:color w:val="FFFFFF" w:themeColor="background1"/>
                <w:szCs w:val="24"/>
              </w:rPr>
              <w:footnoteReference w:id="3"/>
            </w:r>
          </w:p>
          <w:p w14:paraId="6995A84A" w14:textId="77777777" w:rsidR="009E1A89" w:rsidRPr="003C2C31" w:rsidRDefault="009E1A89" w:rsidP="009E1A89">
            <w:pPr>
              <w:rPr>
                <w:rFonts w:ascii="Calibri" w:hAnsi="Calibri"/>
                <w:b/>
                <w:color w:val="FFFFFF" w:themeColor="background1"/>
                <w:szCs w:val="24"/>
              </w:rPr>
            </w:pPr>
          </w:p>
          <w:p w14:paraId="2D66169F" w14:textId="77777777" w:rsidR="004B5835" w:rsidRPr="003C2C31" w:rsidRDefault="004B5835" w:rsidP="008C2E9A">
            <w:pPr>
              <w:jc w:val="center"/>
              <w:rPr>
                <w:rFonts w:ascii="Calibri" w:hAnsi="Calibri"/>
                <w:b/>
                <w:color w:val="FFFFFF" w:themeColor="background1"/>
                <w:szCs w:val="24"/>
              </w:rPr>
            </w:pPr>
          </w:p>
        </w:tc>
      </w:tr>
      <w:tr w:rsidR="001E06C9" w:rsidRPr="00627B34" w14:paraId="5B592D2E" w14:textId="77777777" w:rsidTr="004B533E">
        <w:trPr>
          <w:trHeight w:val="1404"/>
          <w:jc w:val="center"/>
        </w:trPr>
        <w:tc>
          <w:tcPr>
            <w:tcW w:w="573" w:type="dxa"/>
            <w:vMerge w:val="restart"/>
            <w:shd w:val="clear" w:color="auto" w:fill="auto"/>
          </w:tcPr>
          <w:p w14:paraId="524B7580" w14:textId="77777777" w:rsidR="007456E4" w:rsidRPr="003C2C31" w:rsidRDefault="002656AB" w:rsidP="00627B34">
            <w:pPr>
              <w:jc w:val="center"/>
              <w:rPr>
                <w:rFonts w:ascii="Calibri" w:hAnsi="Calibri"/>
                <w:b/>
              </w:rPr>
            </w:pPr>
            <w:r w:rsidRPr="003C2C31">
              <w:rPr>
                <w:rFonts w:ascii="Calibri" w:hAnsi="Calibri"/>
                <w:b/>
              </w:rPr>
              <w:t>1.</w:t>
            </w:r>
            <w:r w:rsidR="006E6488" w:rsidRPr="003C2C31">
              <w:rPr>
                <w:rFonts w:ascii="Calibri" w:hAnsi="Calibri"/>
                <w:b/>
              </w:rPr>
              <w:t>1</w:t>
            </w:r>
          </w:p>
        </w:tc>
        <w:tc>
          <w:tcPr>
            <w:tcW w:w="1487" w:type="dxa"/>
            <w:vMerge w:val="restart"/>
            <w:shd w:val="clear" w:color="auto" w:fill="auto"/>
          </w:tcPr>
          <w:p w14:paraId="33E7A01E" w14:textId="77777777" w:rsidR="007456E4" w:rsidRPr="003C2C31" w:rsidRDefault="002656AB" w:rsidP="006E6488">
            <w:pPr>
              <w:tabs>
                <w:tab w:val="center" w:pos="689"/>
              </w:tabs>
              <w:rPr>
                <w:rFonts w:ascii="Calibri" w:hAnsi="Calibri" w:cs="Times New Roman"/>
                <w:sz w:val="20"/>
                <w:szCs w:val="20"/>
              </w:rPr>
            </w:pPr>
            <w:r w:rsidRPr="003C2C31">
              <w:rPr>
                <w:rFonts w:ascii="Calibri" w:hAnsi="Calibri" w:cs="Times New Roman"/>
                <w:sz w:val="20"/>
                <w:szCs w:val="20"/>
              </w:rPr>
              <w:t>Súlad so stratégiou operačného programu</w:t>
            </w:r>
          </w:p>
        </w:tc>
        <w:tc>
          <w:tcPr>
            <w:tcW w:w="1509" w:type="dxa"/>
            <w:vMerge w:val="restart"/>
            <w:shd w:val="clear" w:color="auto" w:fill="auto"/>
          </w:tcPr>
          <w:p w14:paraId="57F678F6" w14:textId="77777777" w:rsidR="007456E4" w:rsidRPr="003C2C31" w:rsidRDefault="006E6488" w:rsidP="006E6488">
            <w:pPr>
              <w:rPr>
                <w:rFonts w:ascii="Calibri" w:hAnsi="Calibri" w:cs="Times New Roman"/>
                <w:sz w:val="20"/>
                <w:szCs w:val="20"/>
              </w:rPr>
            </w:pPr>
            <w:r w:rsidRPr="003C2C31">
              <w:rPr>
                <w:rFonts w:ascii="Calibri" w:hAnsi="Calibri" w:cs="Times New Roman"/>
                <w:sz w:val="20"/>
                <w:szCs w:val="20"/>
              </w:rPr>
              <w:t>Príspevok navrhovaného projektu k cieľom a výsledkom OP a prioritnej osi</w:t>
            </w:r>
          </w:p>
        </w:tc>
        <w:tc>
          <w:tcPr>
            <w:tcW w:w="1336" w:type="dxa"/>
            <w:shd w:val="clear" w:color="auto" w:fill="auto"/>
            <w:vAlign w:val="center"/>
          </w:tcPr>
          <w:p w14:paraId="258B5BF2" w14:textId="77777777" w:rsidR="007456E4" w:rsidRPr="003C2C31" w:rsidRDefault="00D9673B" w:rsidP="006E6488">
            <w:pPr>
              <w:jc w:val="center"/>
              <w:rPr>
                <w:rFonts w:ascii="Calibri" w:hAnsi="Calibri" w:cs="Times New Roman"/>
                <w:b/>
                <w:sz w:val="20"/>
                <w:szCs w:val="20"/>
              </w:rPr>
            </w:pPr>
            <w:r w:rsidRPr="003C2C31">
              <w:rPr>
                <w:rFonts w:ascii="Calibri" w:hAnsi="Calibri" w:cs="Times New Roman"/>
                <w:b/>
                <w:sz w:val="20"/>
                <w:szCs w:val="20"/>
              </w:rPr>
              <w:t>NIE</w:t>
            </w:r>
          </w:p>
        </w:tc>
        <w:tc>
          <w:tcPr>
            <w:tcW w:w="5660" w:type="dxa"/>
            <w:shd w:val="clear" w:color="auto" w:fill="auto"/>
          </w:tcPr>
          <w:p w14:paraId="6E531FF0" w14:textId="77777777" w:rsidR="007456E4" w:rsidRPr="003C2C31" w:rsidRDefault="007456E4" w:rsidP="001E06C9">
            <w:pPr>
              <w:ind w:left="20" w:hanging="20"/>
              <w:jc w:val="both"/>
              <w:rPr>
                <w:rFonts w:ascii="Calibri" w:hAnsi="Calibri" w:cs="Times New Roman"/>
                <w:sz w:val="20"/>
                <w:szCs w:val="20"/>
              </w:rPr>
            </w:pPr>
            <w:r w:rsidRPr="003C2C31">
              <w:rPr>
                <w:rFonts w:ascii="Calibri" w:hAnsi="Calibri" w:cs="Times New Roman"/>
                <w:sz w:val="20"/>
                <w:szCs w:val="20"/>
              </w:rPr>
              <w:t>Hlavné aktivity projektu nie</w:t>
            </w:r>
            <w:r w:rsidR="004B5835" w:rsidRPr="003C2C31">
              <w:rPr>
                <w:rFonts w:ascii="Calibri" w:hAnsi="Calibri" w:cs="Times New Roman"/>
                <w:sz w:val="20"/>
                <w:szCs w:val="20"/>
              </w:rPr>
              <w:t xml:space="preserve"> sú v súlade so stratégiou OPII </w:t>
            </w:r>
            <w:r w:rsidRPr="003C2C31">
              <w:rPr>
                <w:rFonts w:ascii="Calibri" w:hAnsi="Calibri" w:cs="Times New Roman"/>
                <w:sz w:val="20"/>
                <w:szCs w:val="20"/>
              </w:rPr>
              <w:t>v</w:t>
            </w:r>
            <w:r w:rsidR="006E6488" w:rsidRPr="003C2C31">
              <w:rPr>
                <w:rFonts w:ascii="Calibri" w:hAnsi="Calibri" w:cs="Times New Roman"/>
                <w:sz w:val="20"/>
                <w:szCs w:val="20"/>
              </w:rPr>
              <w:t> nasledovnej</w:t>
            </w:r>
            <w:r w:rsidRPr="003C2C31">
              <w:rPr>
                <w:rFonts w:ascii="Calibri" w:hAnsi="Calibri" w:cs="Times New Roman"/>
                <w:sz w:val="20"/>
                <w:szCs w:val="20"/>
              </w:rPr>
              <w:t xml:space="preserve"> oblasti, resp. i</w:t>
            </w:r>
            <w:r w:rsidR="004B5835" w:rsidRPr="003C2C31">
              <w:rPr>
                <w:rFonts w:ascii="Calibri" w:hAnsi="Calibri" w:cs="Times New Roman"/>
                <w:sz w:val="20"/>
                <w:szCs w:val="20"/>
              </w:rPr>
              <w:t xml:space="preserve">ch súlad je iba v deklaratívnej  </w:t>
            </w:r>
            <w:r w:rsidR="006E6488" w:rsidRPr="003C2C31">
              <w:rPr>
                <w:rFonts w:ascii="Calibri" w:hAnsi="Calibri" w:cs="Times New Roman"/>
                <w:sz w:val="20"/>
                <w:szCs w:val="20"/>
              </w:rPr>
              <w:t>rovine</w:t>
            </w:r>
            <w:r w:rsidR="004B5835" w:rsidRPr="003C2C31">
              <w:rPr>
                <w:rFonts w:ascii="Calibri" w:hAnsi="Calibri" w:cs="Times New Roman"/>
                <w:sz w:val="20"/>
                <w:szCs w:val="20"/>
              </w:rPr>
              <w:t>:</w:t>
            </w:r>
          </w:p>
          <w:p w14:paraId="05FD2FE7" w14:textId="77777777" w:rsidR="006E6488" w:rsidRPr="003C2C31" w:rsidRDefault="006E6488" w:rsidP="006E6488">
            <w:pPr>
              <w:ind w:left="20" w:hanging="20"/>
              <w:rPr>
                <w:rFonts w:ascii="Calibri" w:hAnsi="Calibri" w:cs="Times New Roman"/>
                <w:sz w:val="20"/>
                <w:szCs w:val="20"/>
              </w:rPr>
            </w:pPr>
          </w:p>
          <w:p w14:paraId="5D23722E" w14:textId="77777777" w:rsidR="006E6488" w:rsidRPr="003C2C31" w:rsidRDefault="006E6488" w:rsidP="006E6488">
            <w:pPr>
              <w:ind w:left="20" w:hanging="20"/>
              <w:rPr>
                <w:rFonts w:ascii="Calibri" w:hAnsi="Calibri" w:cs="Times New Roman"/>
                <w:sz w:val="20"/>
                <w:szCs w:val="20"/>
              </w:rPr>
            </w:pPr>
            <w:r w:rsidRPr="003C2C31">
              <w:rPr>
                <w:rFonts w:ascii="Calibri" w:hAnsi="Calibri" w:cs="Times New Roman"/>
                <w:sz w:val="20"/>
                <w:szCs w:val="20"/>
              </w:rPr>
              <w:t>................................................................................................</w:t>
            </w:r>
          </w:p>
          <w:p w14:paraId="70A3EA1C" w14:textId="3178D5B4" w:rsidR="004B5835" w:rsidRPr="003C2C31" w:rsidRDefault="00755E23" w:rsidP="00E03314">
            <w:pPr>
              <w:spacing w:before="120"/>
              <w:ind w:left="23" w:hanging="23"/>
              <w:rPr>
                <w:rFonts w:ascii="Calibri" w:hAnsi="Calibri" w:cs="Times New Roman"/>
                <w:b/>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r>
              <w:rPr>
                <w:rStyle w:val="Odkaznapoznmkupodiarou"/>
                <w:rFonts w:ascii="Calibri" w:hAnsi="Calibri" w:cs="Times New Roman"/>
                <w:i/>
                <w:color w:val="0070C0"/>
                <w:sz w:val="20"/>
                <w:szCs w:val="20"/>
              </w:rPr>
              <w:footnoteReference w:id="4"/>
            </w:r>
          </w:p>
        </w:tc>
      </w:tr>
      <w:tr w:rsidR="001E06C9" w14:paraId="689559B2" w14:textId="77777777" w:rsidTr="004B533E">
        <w:trPr>
          <w:trHeight w:val="1210"/>
          <w:jc w:val="center"/>
        </w:trPr>
        <w:tc>
          <w:tcPr>
            <w:tcW w:w="573" w:type="dxa"/>
            <w:vMerge/>
            <w:tcBorders>
              <w:bottom w:val="single" w:sz="4" w:space="0" w:color="auto"/>
            </w:tcBorders>
            <w:shd w:val="clear" w:color="auto" w:fill="auto"/>
          </w:tcPr>
          <w:p w14:paraId="0727250A" w14:textId="77777777" w:rsidR="007456E4" w:rsidRPr="003C2C31" w:rsidRDefault="007456E4" w:rsidP="00627B34">
            <w:pPr>
              <w:jc w:val="center"/>
              <w:rPr>
                <w:rFonts w:ascii="Calibri" w:hAnsi="Calibri"/>
                <w:b/>
              </w:rPr>
            </w:pPr>
          </w:p>
        </w:tc>
        <w:tc>
          <w:tcPr>
            <w:tcW w:w="1487" w:type="dxa"/>
            <w:vMerge/>
            <w:tcBorders>
              <w:bottom w:val="single" w:sz="4" w:space="0" w:color="auto"/>
            </w:tcBorders>
            <w:shd w:val="clear" w:color="auto" w:fill="auto"/>
          </w:tcPr>
          <w:p w14:paraId="03C4B69F" w14:textId="77777777" w:rsidR="007456E4" w:rsidRPr="003C2C31" w:rsidRDefault="007456E4" w:rsidP="006E6488">
            <w:pPr>
              <w:rPr>
                <w:rFonts w:ascii="Calibri" w:hAnsi="Calibri" w:cs="Times New Roman"/>
                <w:b/>
                <w:sz w:val="20"/>
                <w:szCs w:val="20"/>
              </w:rPr>
            </w:pPr>
          </w:p>
        </w:tc>
        <w:tc>
          <w:tcPr>
            <w:tcW w:w="1509" w:type="dxa"/>
            <w:vMerge/>
            <w:tcBorders>
              <w:bottom w:val="single" w:sz="4" w:space="0" w:color="auto"/>
            </w:tcBorders>
            <w:shd w:val="clear" w:color="auto" w:fill="auto"/>
          </w:tcPr>
          <w:p w14:paraId="2C9E97E7" w14:textId="77777777" w:rsidR="007456E4" w:rsidRPr="003C2C31" w:rsidRDefault="007456E4" w:rsidP="006E6488">
            <w:pPr>
              <w:rPr>
                <w:rFonts w:ascii="Calibri" w:hAnsi="Calibri" w:cs="Times New Roman"/>
                <w:b/>
                <w:sz w:val="20"/>
                <w:szCs w:val="20"/>
              </w:rPr>
            </w:pPr>
          </w:p>
        </w:tc>
        <w:tc>
          <w:tcPr>
            <w:tcW w:w="1336" w:type="dxa"/>
            <w:tcBorders>
              <w:bottom w:val="single" w:sz="4" w:space="0" w:color="auto"/>
            </w:tcBorders>
            <w:shd w:val="clear" w:color="auto" w:fill="auto"/>
            <w:vAlign w:val="center"/>
          </w:tcPr>
          <w:p w14:paraId="5B363DDA" w14:textId="77777777" w:rsidR="00D9673B" w:rsidRPr="003C2C31" w:rsidRDefault="00D9673B" w:rsidP="006E6488">
            <w:pPr>
              <w:jc w:val="center"/>
              <w:rPr>
                <w:rFonts w:ascii="Calibri" w:hAnsi="Calibri" w:cs="Times New Roman"/>
                <w:b/>
                <w:sz w:val="20"/>
                <w:szCs w:val="20"/>
              </w:rPr>
            </w:pPr>
            <w:r w:rsidRPr="003C2C31">
              <w:rPr>
                <w:rFonts w:ascii="Calibri" w:hAnsi="Calibri" w:cs="Times New Roman"/>
                <w:b/>
                <w:sz w:val="20"/>
                <w:szCs w:val="20"/>
              </w:rPr>
              <w:t>ÁNO</w:t>
            </w:r>
          </w:p>
        </w:tc>
        <w:tc>
          <w:tcPr>
            <w:tcW w:w="5660" w:type="dxa"/>
            <w:tcBorders>
              <w:bottom w:val="single" w:sz="4" w:space="0" w:color="auto"/>
            </w:tcBorders>
            <w:shd w:val="clear" w:color="auto" w:fill="auto"/>
          </w:tcPr>
          <w:p w14:paraId="07E033B8" w14:textId="77777777" w:rsidR="006E6488" w:rsidRDefault="006E6488" w:rsidP="001E06C9">
            <w:pPr>
              <w:jc w:val="both"/>
              <w:rPr>
                <w:rFonts w:ascii="Calibri" w:hAnsi="Calibri" w:cs="Times New Roman"/>
                <w:sz w:val="20"/>
                <w:szCs w:val="20"/>
              </w:rPr>
            </w:pPr>
            <w:r w:rsidRPr="003C2C31">
              <w:rPr>
                <w:rFonts w:ascii="Calibri" w:hAnsi="Calibri" w:cs="Times New Roman"/>
                <w:sz w:val="20"/>
                <w:szCs w:val="20"/>
              </w:rPr>
              <w:t>Hlavné aktivity projektu sú v súlade so stratégiou OPII v danej oblasti a sú v súlade s príslušnými špecifickými cieľmi, príslušnými očakávanými výsledkami, príslušnými definovanými oprávnenými aktivitami a príslušnými ukazovateľmi zodpovedajúcimi špecifickému cieľu.</w:t>
            </w:r>
          </w:p>
          <w:p w14:paraId="4AEFB23B" w14:textId="6777C9F1" w:rsidR="00755E23" w:rsidRPr="003C2C31" w:rsidRDefault="00755E23" w:rsidP="00E03314">
            <w:pPr>
              <w:spacing w:before="120"/>
              <w:jc w:val="both"/>
              <w:rPr>
                <w:rFonts w:ascii="Calibri" w:hAnsi="Calibri" w:cs="Times New Roman"/>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1E06C9" w14:paraId="7FEDC09B" w14:textId="77777777" w:rsidTr="004B533E">
        <w:trPr>
          <w:trHeight w:val="2955"/>
          <w:jc w:val="center"/>
        </w:trPr>
        <w:tc>
          <w:tcPr>
            <w:tcW w:w="573" w:type="dxa"/>
            <w:vMerge w:val="restart"/>
            <w:shd w:val="clear" w:color="auto" w:fill="auto"/>
          </w:tcPr>
          <w:p w14:paraId="449F00D1" w14:textId="77777777" w:rsidR="001A36DA" w:rsidRPr="003C2C31" w:rsidRDefault="001A36DA" w:rsidP="00627B34">
            <w:pPr>
              <w:jc w:val="center"/>
              <w:rPr>
                <w:rFonts w:ascii="Calibri" w:hAnsi="Calibri"/>
                <w:b/>
              </w:rPr>
            </w:pPr>
            <w:r w:rsidRPr="003C2C31">
              <w:rPr>
                <w:rFonts w:ascii="Calibri" w:hAnsi="Calibri"/>
                <w:b/>
              </w:rPr>
              <w:t>2.</w:t>
            </w:r>
            <w:r w:rsidR="006E6488" w:rsidRPr="003C2C31">
              <w:rPr>
                <w:rFonts w:ascii="Calibri" w:hAnsi="Calibri"/>
                <w:b/>
              </w:rPr>
              <w:t>1</w:t>
            </w:r>
          </w:p>
        </w:tc>
        <w:tc>
          <w:tcPr>
            <w:tcW w:w="1487" w:type="dxa"/>
            <w:vMerge w:val="restart"/>
            <w:shd w:val="clear" w:color="auto" w:fill="auto"/>
          </w:tcPr>
          <w:p w14:paraId="22EF3522" w14:textId="77777777" w:rsidR="001A36DA" w:rsidRPr="003C2C31" w:rsidRDefault="002656AB" w:rsidP="006E6488">
            <w:pPr>
              <w:rPr>
                <w:rFonts w:ascii="Calibri" w:hAnsi="Calibri" w:cs="Times New Roman"/>
                <w:b/>
                <w:sz w:val="20"/>
                <w:szCs w:val="20"/>
              </w:rPr>
            </w:pPr>
            <w:r w:rsidRPr="003C2C31">
              <w:rPr>
                <w:rFonts w:ascii="Calibri" w:hAnsi="Calibri" w:cs="Times New Roman"/>
                <w:color w:val="000000"/>
                <w:sz w:val="20"/>
                <w:szCs w:val="20"/>
              </w:rPr>
              <w:t xml:space="preserve">Vhodnosť a prepojenosť navrhovaných aktivít projektu vo vzťahu k východiskovej situácii a k stanoveným cieľom a výsledkom projektu </w:t>
            </w:r>
          </w:p>
        </w:tc>
        <w:tc>
          <w:tcPr>
            <w:tcW w:w="1509" w:type="dxa"/>
            <w:vMerge w:val="restart"/>
            <w:shd w:val="clear" w:color="auto" w:fill="auto"/>
          </w:tcPr>
          <w:p w14:paraId="4DD61FB5" w14:textId="77777777" w:rsidR="001A36DA" w:rsidRPr="003C2C31" w:rsidRDefault="002656AB" w:rsidP="006E6488">
            <w:pPr>
              <w:rPr>
                <w:rFonts w:ascii="Calibri" w:hAnsi="Calibri" w:cs="Times New Roman"/>
                <w:sz w:val="20"/>
                <w:szCs w:val="20"/>
              </w:rPr>
            </w:pPr>
            <w:r w:rsidRPr="003C2C31">
              <w:rPr>
                <w:rFonts w:ascii="Calibri" w:hAnsi="Calibri" w:cs="Times New Roman"/>
                <w:sz w:val="20"/>
                <w:szCs w:val="20"/>
              </w:rPr>
              <w:t>Navrhovaný spôsob realizácie projektu</w:t>
            </w:r>
          </w:p>
        </w:tc>
        <w:tc>
          <w:tcPr>
            <w:tcW w:w="1336" w:type="dxa"/>
            <w:shd w:val="clear" w:color="auto" w:fill="auto"/>
            <w:vAlign w:val="center"/>
          </w:tcPr>
          <w:p w14:paraId="2A8B5219" w14:textId="77777777" w:rsidR="001A36DA" w:rsidRPr="003C2C31" w:rsidRDefault="00D9673B" w:rsidP="006E6488">
            <w:pPr>
              <w:jc w:val="center"/>
              <w:rPr>
                <w:rFonts w:ascii="Calibri" w:hAnsi="Calibri" w:cs="Times New Roman"/>
                <w:b/>
                <w:sz w:val="20"/>
                <w:szCs w:val="20"/>
              </w:rPr>
            </w:pPr>
            <w:r w:rsidRPr="003C2C31">
              <w:rPr>
                <w:rFonts w:ascii="Calibri" w:hAnsi="Calibri" w:cs="Times New Roman"/>
                <w:b/>
                <w:sz w:val="20"/>
                <w:szCs w:val="20"/>
              </w:rPr>
              <w:t>NIE</w:t>
            </w:r>
          </w:p>
        </w:tc>
        <w:tc>
          <w:tcPr>
            <w:tcW w:w="5660" w:type="dxa"/>
            <w:shd w:val="clear" w:color="auto" w:fill="auto"/>
          </w:tcPr>
          <w:p w14:paraId="3DD95FC6" w14:textId="77777777" w:rsidR="00946866" w:rsidRPr="003C2C31" w:rsidRDefault="001A36DA" w:rsidP="001E06C9">
            <w:pPr>
              <w:jc w:val="both"/>
              <w:rPr>
                <w:rFonts w:ascii="Calibri" w:hAnsi="Calibri" w:cs="Times New Roman"/>
                <w:sz w:val="20"/>
                <w:szCs w:val="20"/>
              </w:rPr>
            </w:pPr>
            <w:r w:rsidRPr="003C2C31">
              <w:rPr>
                <w:rFonts w:ascii="Calibri" w:hAnsi="Calibri" w:cs="Times New Roman"/>
                <w:sz w:val="20"/>
                <w:szCs w:val="20"/>
              </w:rPr>
              <w:t xml:space="preserve">Projekt vykazuje </w:t>
            </w:r>
            <w:r w:rsidR="004B5835" w:rsidRPr="003C2C31">
              <w:rPr>
                <w:rFonts w:ascii="Calibri" w:hAnsi="Calibri" w:cs="Times New Roman"/>
                <w:sz w:val="20"/>
                <w:szCs w:val="20"/>
              </w:rPr>
              <w:t>z nasledovné nedostatky</w:t>
            </w:r>
            <w:r w:rsidRPr="003C2C31">
              <w:rPr>
                <w:rFonts w:ascii="Calibri" w:hAnsi="Calibri" w:cs="Times New Roman"/>
                <w:sz w:val="20"/>
                <w:szCs w:val="20"/>
              </w:rPr>
              <w:t>:</w:t>
            </w:r>
          </w:p>
          <w:p w14:paraId="573C0ED6" w14:textId="77777777" w:rsidR="001E06C9" w:rsidRPr="003C2C31" w:rsidRDefault="001E06C9" w:rsidP="001E06C9">
            <w:pPr>
              <w:jc w:val="both"/>
              <w:rPr>
                <w:rFonts w:ascii="Calibri" w:hAnsi="Calibri" w:cs="Times New Roman"/>
                <w:sz w:val="20"/>
                <w:szCs w:val="20"/>
              </w:rPr>
            </w:pPr>
          </w:p>
          <w:p w14:paraId="361214C4" w14:textId="77777777" w:rsidR="001E06C9" w:rsidRPr="003C2C31" w:rsidRDefault="001E06C9" w:rsidP="001E06C9">
            <w:pPr>
              <w:ind w:left="20" w:hanging="20"/>
              <w:rPr>
                <w:rFonts w:ascii="Calibri" w:hAnsi="Calibri" w:cs="Times New Roman"/>
                <w:sz w:val="20"/>
                <w:szCs w:val="20"/>
              </w:rPr>
            </w:pPr>
            <w:r w:rsidRPr="003C2C31">
              <w:rPr>
                <w:rFonts w:ascii="Calibri" w:hAnsi="Calibri" w:cs="Times New Roman"/>
                <w:sz w:val="20"/>
                <w:szCs w:val="20"/>
              </w:rPr>
              <w:t>................................................................................................</w:t>
            </w:r>
          </w:p>
          <w:p w14:paraId="6EB361B1" w14:textId="77777777" w:rsidR="001E06C9" w:rsidRPr="003C2C31" w:rsidRDefault="001E06C9" w:rsidP="001E06C9">
            <w:pPr>
              <w:jc w:val="both"/>
              <w:rPr>
                <w:rFonts w:ascii="Calibri" w:hAnsi="Calibri" w:cs="Times New Roman"/>
                <w:sz w:val="20"/>
                <w:szCs w:val="20"/>
              </w:rPr>
            </w:pPr>
          </w:p>
          <w:p w14:paraId="41D98869" w14:textId="77777777" w:rsidR="001A36DA" w:rsidRPr="003C2C31" w:rsidRDefault="004919AD" w:rsidP="001E06C9">
            <w:pPr>
              <w:jc w:val="both"/>
              <w:rPr>
                <w:rFonts w:ascii="Calibri" w:hAnsi="Calibri" w:cs="Times New Roman"/>
                <w:sz w:val="20"/>
                <w:szCs w:val="20"/>
              </w:rPr>
            </w:pPr>
            <w:r w:rsidRPr="003C2C31">
              <w:rPr>
                <w:rFonts w:ascii="Calibri" w:hAnsi="Calibri" w:cs="Times New Roman"/>
                <w:sz w:val="20"/>
                <w:szCs w:val="20"/>
              </w:rPr>
              <w:t>P</w:t>
            </w:r>
            <w:r w:rsidR="00FE0728" w:rsidRPr="003C2C31">
              <w:rPr>
                <w:rFonts w:ascii="Calibri" w:hAnsi="Calibri" w:cs="Times New Roman"/>
                <w:sz w:val="20"/>
                <w:szCs w:val="20"/>
              </w:rPr>
              <w:t xml:space="preserve">očas procesu hodnotenia </w:t>
            </w:r>
            <w:r w:rsidR="001E06C9" w:rsidRPr="003C2C31">
              <w:rPr>
                <w:rFonts w:ascii="Calibri" w:hAnsi="Calibri" w:cs="Times New Roman"/>
                <w:sz w:val="20"/>
                <w:szCs w:val="20"/>
              </w:rPr>
              <w:t>identifikované</w:t>
            </w:r>
            <w:r w:rsidR="00946866" w:rsidRPr="003C2C31">
              <w:rPr>
                <w:rFonts w:ascii="Calibri" w:hAnsi="Calibri" w:cs="Times New Roman"/>
                <w:sz w:val="20"/>
                <w:szCs w:val="20"/>
              </w:rPr>
              <w:t xml:space="preserve"> neoprávnené výdavky</w:t>
            </w:r>
            <w:r w:rsidRPr="003C2C31">
              <w:rPr>
                <w:rFonts w:ascii="Calibri" w:hAnsi="Calibri" w:cs="Times New Roman"/>
                <w:sz w:val="20"/>
                <w:szCs w:val="20"/>
              </w:rPr>
              <w:t xml:space="preserve"> tvoria 25% a viac z celkových oprávnených výdavkov projektu a to vo výške</w:t>
            </w:r>
            <w:r w:rsidR="00946866" w:rsidRPr="003C2C31">
              <w:rPr>
                <w:rFonts w:ascii="Calibri" w:hAnsi="Calibri" w:cs="Times New Roman"/>
                <w:sz w:val="20"/>
                <w:szCs w:val="20"/>
              </w:rPr>
              <w:t>:</w:t>
            </w:r>
          </w:p>
          <w:p w14:paraId="5153045A" w14:textId="77777777" w:rsidR="00FE0728" w:rsidRPr="003C2C31" w:rsidRDefault="00FE0728" w:rsidP="001E06C9">
            <w:pPr>
              <w:jc w:val="both"/>
              <w:rPr>
                <w:rFonts w:ascii="Calibri" w:hAnsi="Calibri" w:cs="Times New Roman"/>
                <w:sz w:val="20"/>
                <w:szCs w:val="20"/>
              </w:rPr>
            </w:pPr>
          </w:p>
          <w:p w14:paraId="78DAD339" w14:textId="77777777" w:rsidR="00FE0728" w:rsidRPr="003C2C31" w:rsidRDefault="00FE0728" w:rsidP="00FE0728">
            <w:pPr>
              <w:ind w:left="20" w:hanging="20"/>
              <w:rPr>
                <w:rFonts w:ascii="Calibri" w:hAnsi="Calibri" w:cs="Times New Roman"/>
                <w:sz w:val="20"/>
                <w:szCs w:val="20"/>
              </w:rPr>
            </w:pPr>
            <w:r w:rsidRPr="003C2C31">
              <w:rPr>
                <w:rFonts w:ascii="Calibri" w:hAnsi="Calibri" w:cs="Times New Roman"/>
                <w:sz w:val="20"/>
                <w:szCs w:val="20"/>
              </w:rPr>
              <w:t>................................................................................................</w:t>
            </w:r>
          </w:p>
          <w:p w14:paraId="7DE62C70" w14:textId="77777777" w:rsidR="00FE0728" w:rsidRPr="003C2C31" w:rsidRDefault="00FE0728" w:rsidP="001E06C9">
            <w:pPr>
              <w:jc w:val="both"/>
              <w:rPr>
                <w:rFonts w:ascii="Calibri" w:hAnsi="Calibri" w:cs="Times New Roman"/>
                <w:sz w:val="20"/>
                <w:szCs w:val="20"/>
              </w:rPr>
            </w:pPr>
          </w:p>
          <w:p w14:paraId="0243B2E9" w14:textId="77777777" w:rsidR="00946866" w:rsidRPr="003C2C31" w:rsidRDefault="00517E5E" w:rsidP="001E06C9">
            <w:pPr>
              <w:jc w:val="both"/>
              <w:rPr>
                <w:rFonts w:ascii="Calibri" w:hAnsi="Calibri" w:cs="Times New Roman"/>
                <w:sz w:val="20"/>
                <w:szCs w:val="20"/>
              </w:rPr>
            </w:pPr>
            <w:r w:rsidRPr="003C2C31">
              <w:rPr>
                <w:rFonts w:ascii="Calibri" w:hAnsi="Calibri" w:cs="Times New Roman"/>
                <w:sz w:val="20"/>
                <w:szCs w:val="20"/>
              </w:rPr>
              <w:t xml:space="preserve">Nasledovné </w:t>
            </w:r>
            <w:r w:rsidR="00946866" w:rsidRPr="003C2C31">
              <w:rPr>
                <w:rFonts w:ascii="Calibri" w:hAnsi="Calibri" w:cs="Times New Roman"/>
                <w:sz w:val="20"/>
                <w:szCs w:val="20"/>
              </w:rPr>
              <w:t>potenciálne riziká, ktoré by mohli narušiť bezproblémovú realizáciu projektu</w:t>
            </w:r>
            <w:r w:rsidR="00FE0728" w:rsidRPr="003C2C31">
              <w:rPr>
                <w:rFonts w:ascii="Calibri" w:hAnsi="Calibri" w:cs="Times New Roman"/>
                <w:sz w:val="20"/>
                <w:szCs w:val="20"/>
              </w:rPr>
              <w:t xml:space="preserve"> resp. ďalšie skutočnosti</w:t>
            </w:r>
            <w:r w:rsidR="00946866" w:rsidRPr="003C2C31">
              <w:rPr>
                <w:rFonts w:ascii="Calibri" w:hAnsi="Calibri" w:cs="Times New Roman"/>
                <w:sz w:val="20"/>
                <w:szCs w:val="20"/>
              </w:rPr>
              <w:t>:</w:t>
            </w:r>
          </w:p>
          <w:p w14:paraId="7A334F9C" w14:textId="77777777" w:rsidR="00FE0728" w:rsidRPr="003C2C31" w:rsidRDefault="00FE0728" w:rsidP="001E06C9">
            <w:pPr>
              <w:jc w:val="both"/>
              <w:rPr>
                <w:rFonts w:ascii="Calibri" w:hAnsi="Calibri" w:cs="Times New Roman"/>
                <w:sz w:val="20"/>
                <w:szCs w:val="20"/>
              </w:rPr>
            </w:pPr>
          </w:p>
          <w:p w14:paraId="1D821201" w14:textId="77777777" w:rsidR="00FE0728" w:rsidRPr="003C2C31" w:rsidRDefault="00FE0728" w:rsidP="00FE0728">
            <w:pPr>
              <w:ind w:left="20" w:hanging="20"/>
              <w:rPr>
                <w:rFonts w:ascii="Calibri" w:hAnsi="Calibri" w:cs="Times New Roman"/>
                <w:sz w:val="20"/>
                <w:szCs w:val="20"/>
              </w:rPr>
            </w:pPr>
            <w:r w:rsidRPr="003C2C31">
              <w:rPr>
                <w:rFonts w:ascii="Calibri" w:hAnsi="Calibri" w:cs="Times New Roman"/>
                <w:sz w:val="20"/>
                <w:szCs w:val="20"/>
              </w:rPr>
              <w:t>................................................................................................</w:t>
            </w:r>
          </w:p>
          <w:p w14:paraId="01FA71D6" w14:textId="1BB4A61C" w:rsidR="00946866" w:rsidRPr="003C2C31" w:rsidRDefault="00755E23" w:rsidP="00E03314">
            <w:pPr>
              <w:spacing w:before="120"/>
              <w:rPr>
                <w:rFonts w:ascii="Calibri" w:hAnsi="Calibri" w:cs="Times New Roman"/>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1E06C9" w14:paraId="0B432767" w14:textId="77777777" w:rsidTr="004B533E">
        <w:trPr>
          <w:trHeight w:val="4110"/>
          <w:jc w:val="center"/>
        </w:trPr>
        <w:tc>
          <w:tcPr>
            <w:tcW w:w="573" w:type="dxa"/>
            <w:vMerge/>
            <w:shd w:val="clear" w:color="auto" w:fill="auto"/>
          </w:tcPr>
          <w:p w14:paraId="5F02FE68" w14:textId="77777777" w:rsidR="001A36DA" w:rsidRPr="003C2C31" w:rsidRDefault="001A36DA" w:rsidP="00627B34">
            <w:pPr>
              <w:jc w:val="center"/>
              <w:rPr>
                <w:rFonts w:ascii="Calibri" w:hAnsi="Calibri"/>
                <w:b/>
              </w:rPr>
            </w:pPr>
          </w:p>
        </w:tc>
        <w:tc>
          <w:tcPr>
            <w:tcW w:w="1487" w:type="dxa"/>
            <w:vMerge/>
            <w:shd w:val="clear" w:color="auto" w:fill="auto"/>
          </w:tcPr>
          <w:p w14:paraId="10E6D58B" w14:textId="77777777" w:rsidR="001A36DA" w:rsidRPr="003C2C31" w:rsidRDefault="001A36DA" w:rsidP="006E6488">
            <w:pPr>
              <w:rPr>
                <w:rFonts w:ascii="Calibri" w:hAnsi="Calibri" w:cs="Times New Roman"/>
                <w:color w:val="000000"/>
                <w:sz w:val="20"/>
                <w:szCs w:val="20"/>
              </w:rPr>
            </w:pPr>
          </w:p>
        </w:tc>
        <w:tc>
          <w:tcPr>
            <w:tcW w:w="1509" w:type="dxa"/>
            <w:vMerge/>
            <w:shd w:val="clear" w:color="auto" w:fill="auto"/>
          </w:tcPr>
          <w:p w14:paraId="029AEF58" w14:textId="77777777" w:rsidR="001A36DA" w:rsidRPr="003C2C31" w:rsidRDefault="001A36DA" w:rsidP="006E6488">
            <w:pPr>
              <w:rPr>
                <w:rFonts w:ascii="Calibri" w:hAnsi="Calibri" w:cs="Times New Roman"/>
                <w:color w:val="000000"/>
                <w:sz w:val="20"/>
                <w:szCs w:val="20"/>
              </w:rPr>
            </w:pPr>
          </w:p>
        </w:tc>
        <w:tc>
          <w:tcPr>
            <w:tcW w:w="1336" w:type="dxa"/>
            <w:shd w:val="clear" w:color="auto" w:fill="auto"/>
            <w:vAlign w:val="center"/>
          </w:tcPr>
          <w:p w14:paraId="0CDCBF24" w14:textId="77777777" w:rsidR="001A36DA" w:rsidRPr="003C2C31" w:rsidRDefault="00D9673B" w:rsidP="006E6488">
            <w:pPr>
              <w:jc w:val="center"/>
              <w:rPr>
                <w:rFonts w:ascii="Calibri" w:hAnsi="Calibri" w:cs="Times New Roman"/>
                <w:b/>
                <w:sz w:val="20"/>
                <w:szCs w:val="20"/>
              </w:rPr>
            </w:pPr>
            <w:r w:rsidRPr="003C2C31">
              <w:rPr>
                <w:rFonts w:ascii="Calibri" w:hAnsi="Calibri" w:cs="Times New Roman"/>
                <w:b/>
                <w:sz w:val="20"/>
                <w:szCs w:val="20"/>
              </w:rPr>
              <w:t>ÁNO</w:t>
            </w:r>
          </w:p>
        </w:tc>
        <w:tc>
          <w:tcPr>
            <w:tcW w:w="5660" w:type="dxa"/>
            <w:shd w:val="clear" w:color="auto" w:fill="auto"/>
          </w:tcPr>
          <w:p w14:paraId="0B9D7617" w14:textId="77777777" w:rsidR="001A36DA" w:rsidRPr="003C2C31" w:rsidRDefault="001A36DA" w:rsidP="001E06C9">
            <w:pPr>
              <w:jc w:val="both"/>
              <w:rPr>
                <w:rFonts w:ascii="Calibri" w:hAnsi="Calibri" w:cs="Times New Roman"/>
                <w:sz w:val="20"/>
                <w:szCs w:val="20"/>
              </w:rPr>
            </w:pPr>
            <w:r w:rsidRPr="003C2C31">
              <w:rPr>
                <w:rFonts w:ascii="Calibri" w:hAnsi="Calibri" w:cs="Times New Roman"/>
                <w:sz w:val="20"/>
                <w:szCs w:val="20"/>
              </w:rPr>
              <w:t>Projekt prispieva k riešeniu identifikovaných potrieb (problémov) cieľových skupín.</w:t>
            </w:r>
          </w:p>
          <w:p w14:paraId="32C808B1" w14:textId="77777777" w:rsidR="001A36DA" w:rsidRPr="003C2C31" w:rsidRDefault="001A36DA" w:rsidP="001E06C9">
            <w:pPr>
              <w:jc w:val="both"/>
              <w:rPr>
                <w:rFonts w:ascii="Calibri" w:hAnsi="Calibri" w:cs="Times New Roman"/>
                <w:sz w:val="20"/>
                <w:szCs w:val="20"/>
              </w:rPr>
            </w:pPr>
            <w:r w:rsidRPr="003C2C31">
              <w:rPr>
                <w:rFonts w:ascii="Calibri" w:hAnsi="Calibri" w:cs="Times New Roman"/>
                <w:sz w:val="20"/>
                <w:szCs w:val="20"/>
              </w:rPr>
              <w:t>Projekt zohľadňuje a logicky nadväzuje na už existujúcu dopravnú infraštruktúru, resp. iné aktivity už realizované v danej oblasti (ak relevantné).</w:t>
            </w:r>
          </w:p>
          <w:p w14:paraId="3F024FA9" w14:textId="77777777" w:rsidR="00517E5E" w:rsidRPr="003C2C31" w:rsidRDefault="00517E5E" w:rsidP="001E06C9">
            <w:pPr>
              <w:jc w:val="both"/>
              <w:rPr>
                <w:rFonts w:ascii="Calibri" w:hAnsi="Calibri" w:cs="Times New Roman"/>
                <w:sz w:val="20"/>
                <w:szCs w:val="20"/>
              </w:rPr>
            </w:pPr>
          </w:p>
          <w:p w14:paraId="56B6E5C7" w14:textId="77777777" w:rsidR="001A36DA" w:rsidRPr="003C2C31" w:rsidRDefault="001A36DA" w:rsidP="001E06C9">
            <w:pPr>
              <w:jc w:val="both"/>
              <w:rPr>
                <w:rFonts w:ascii="Calibri" w:hAnsi="Calibri" w:cs="Times New Roman"/>
                <w:sz w:val="20"/>
                <w:szCs w:val="20"/>
              </w:rPr>
            </w:pPr>
            <w:r w:rsidRPr="003C2C31">
              <w:rPr>
                <w:rFonts w:ascii="Calibri" w:hAnsi="Calibri" w:cs="Times New Roman"/>
                <w:sz w:val="20"/>
                <w:szCs w:val="20"/>
              </w:rPr>
              <w:t>Deklarované cieľové hodnoty všetkých merateľných ukazovateľov projektu sú stanovené realisticky s ohľadom na hlavné aktivity projektu a navrhovaný spôsob ich realizácie.</w:t>
            </w:r>
          </w:p>
          <w:p w14:paraId="4199E5E6" w14:textId="77777777" w:rsidR="00517E5E" w:rsidRPr="003C2C31" w:rsidRDefault="00517E5E" w:rsidP="001E06C9">
            <w:pPr>
              <w:jc w:val="both"/>
              <w:rPr>
                <w:rFonts w:ascii="Calibri" w:hAnsi="Calibri" w:cs="Times New Roman"/>
                <w:sz w:val="20"/>
                <w:szCs w:val="20"/>
              </w:rPr>
            </w:pPr>
          </w:p>
          <w:p w14:paraId="481583E4" w14:textId="77777777" w:rsidR="001A36DA" w:rsidRPr="003C2C31" w:rsidRDefault="00946866" w:rsidP="001E06C9">
            <w:pPr>
              <w:jc w:val="both"/>
              <w:rPr>
                <w:rFonts w:ascii="Calibri" w:hAnsi="Calibri" w:cs="Times New Roman"/>
                <w:sz w:val="20"/>
                <w:szCs w:val="20"/>
              </w:rPr>
            </w:pPr>
            <w:r w:rsidRPr="003C2C31">
              <w:rPr>
                <w:rFonts w:ascii="Calibri" w:hAnsi="Calibri" w:cs="Times New Roman"/>
                <w:sz w:val="20"/>
                <w:szCs w:val="20"/>
              </w:rPr>
              <w:t>Sú definované prijaté nápravné opatrenia, ktoré prispievajú k bezproblémovej realizácii projektu.</w:t>
            </w:r>
          </w:p>
          <w:p w14:paraId="7C71ABC6" w14:textId="77777777" w:rsidR="001A36DA" w:rsidRPr="003C2C31" w:rsidRDefault="001A36DA" w:rsidP="001E06C9">
            <w:pPr>
              <w:jc w:val="both"/>
              <w:rPr>
                <w:rFonts w:ascii="Calibri" w:hAnsi="Calibri" w:cs="Times New Roman"/>
                <w:sz w:val="20"/>
                <w:szCs w:val="20"/>
              </w:rPr>
            </w:pPr>
          </w:p>
          <w:p w14:paraId="2FD7C4FD" w14:textId="77777777" w:rsidR="004919AD" w:rsidRPr="003C2C31" w:rsidRDefault="004919AD" w:rsidP="004919AD">
            <w:pPr>
              <w:jc w:val="both"/>
              <w:rPr>
                <w:rFonts w:ascii="Calibri" w:hAnsi="Calibri" w:cs="Times New Roman"/>
                <w:sz w:val="20"/>
                <w:szCs w:val="20"/>
              </w:rPr>
            </w:pPr>
            <w:r w:rsidRPr="003C2C31">
              <w:rPr>
                <w:rFonts w:ascii="Calibri" w:hAnsi="Calibri" w:cs="Times New Roman"/>
                <w:sz w:val="20"/>
                <w:szCs w:val="20"/>
              </w:rPr>
              <w:t>Počas procesu hodnotenia identifikované neoprávnené výdavky tvoria menej ako 25% z celkových oprávnených výdavkov projektu a to vo výške:</w:t>
            </w:r>
          </w:p>
          <w:p w14:paraId="03ACF3B5" w14:textId="77777777" w:rsidR="004919AD" w:rsidRPr="003C2C31" w:rsidRDefault="004919AD" w:rsidP="004919AD">
            <w:pPr>
              <w:jc w:val="both"/>
              <w:rPr>
                <w:rFonts w:ascii="Calibri" w:hAnsi="Calibri" w:cs="Times New Roman"/>
                <w:sz w:val="20"/>
                <w:szCs w:val="20"/>
              </w:rPr>
            </w:pPr>
          </w:p>
          <w:p w14:paraId="1D0E1968" w14:textId="77777777" w:rsidR="001A36DA" w:rsidRPr="003C2C31" w:rsidRDefault="004919AD" w:rsidP="001E06C9">
            <w:pPr>
              <w:jc w:val="both"/>
              <w:rPr>
                <w:rFonts w:ascii="Calibri" w:hAnsi="Calibri" w:cs="Times New Roman"/>
                <w:sz w:val="20"/>
                <w:szCs w:val="20"/>
              </w:rPr>
            </w:pPr>
            <w:r w:rsidRPr="003C2C31">
              <w:rPr>
                <w:rFonts w:ascii="Calibri" w:hAnsi="Calibri" w:cs="Times New Roman"/>
                <w:sz w:val="20"/>
                <w:szCs w:val="20"/>
              </w:rPr>
              <w:t>................................................................................................</w:t>
            </w:r>
          </w:p>
          <w:p w14:paraId="40F17C87" w14:textId="1502E61D" w:rsidR="00517E5E" w:rsidRPr="003C2C31" w:rsidRDefault="00C13BC8" w:rsidP="00E03314">
            <w:pPr>
              <w:spacing w:before="120"/>
              <w:jc w:val="both"/>
              <w:rPr>
                <w:rFonts w:ascii="Calibri" w:hAnsi="Calibri" w:cs="Times New Roman"/>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27312A" w14:paraId="43BED188" w14:textId="77777777" w:rsidTr="00E03314">
        <w:trPr>
          <w:trHeight w:val="70"/>
          <w:jc w:val="center"/>
        </w:trPr>
        <w:tc>
          <w:tcPr>
            <w:tcW w:w="573" w:type="dxa"/>
            <w:vMerge w:val="restart"/>
            <w:shd w:val="clear" w:color="auto" w:fill="auto"/>
          </w:tcPr>
          <w:p w14:paraId="2A4B6486" w14:textId="77777777" w:rsidR="0027312A" w:rsidRPr="003C2C31" w:rsidRDefault="0027312A" w:rsidP="00627B34">
            <w:pPr>
              <w:jc w:val="center"/>
              <w:rPr>
                <w:rFonts w:ascii="Calibri" w:hAnsi="Calibri"/>
                <w:b/>
              </w:rPr>
            </w:pPr>
            <w:r w:rsidRPr="003C2C31">
              <w:rPr>
                <w:rFonts w:ascii="Calibri" w:hAnsi="Calibri"/>
                <w:b/>
              </w:rPr>
              <w:t>2.2</w:t>
            </w:r>
          </w:p>
        </w:tc>
        <w:tc>
          <w:tcPr>
            <w:tcW w:w="1487" w:type="dxa"/>
            <w:vMerge w:val="restart"/>
            <w:shd w:val="clear" w:color="auto" w:fill="auto"/>
          </w:tcPr>
          <w:p w14:paraId="295C34CF" w14:textId="77777777" w:rsidR="0027312A" w:rsidRPr="003C2C31" w:rsidRDefault="0027312A" w:rsidP="006E6488">
            <w:pPr>
              <w:rPr>
                <w:rFonts w:ascii="Calibri" w:hAnsi="Calibri" w:cs="Times New Roman"/>
                <w:color w:val="000000"/>
                <w:sz w:val="20"/>
                <w:szCs w:val="20"/>
              </w:rPr>
            </w:pPr>
            <w:r w:rsidRPr="003C2C31">
              <w:rPr>
                <w:rFonts w:ascii="Calibri" w:hAnsi="Calibri" w:cs="Times New Roman"/>
                <w:color w:val="000000"/>
                <w:sz w:val="20"/>
                <w:szCs w:val="20"/>
              </w:rPr>
              <w:t>Reálnosť aktivít projektu vo vzťahu k navrhovanému časovému harmonogramu projektu</w:t>
            </w:r>
          </w:p>
          <w:p w14:paraId="5162B1A7" w14:textId="77777777" w:rsidR="0027312A" w:rsidRPr="003C2C31" w:rsidRDefault="0027312A" w:rsidP="006E6488">
            <w:pPr>
              <w:rPr>
                <w:rFonts w:ascii="Calibri" w:hAnsi="Calibri" w:cs="Times New Roman"/>
                <w:b/>
                <w:sz w:val="20"/>
                <w:szCs w:val="20"/>
              </w:rPr>
            </w:pPr>
          </w:p>
        </w:tc>
        <w:tc>
          <w:tcPr>
            <w:tcW w:w="1509" w:type="dxa"/>
            <w:vMerge w:val="restart"/>
            <w:shd w:val="clear" w:color="auto" w:fill="auto"/>
          </w:tcPr>
          <w:p w14:paraId="5246464F" w14:textId="77777777" w:rsidR="0027312A" w:rsidRPr="003C2C31" w:rsidRDefault="0027312A" w:rsidP="006E6488">
            <w:pPr>
              <w:rPr>
                <w:rFonts w:ascii="Calibri" w:hAnsi="Calibri" w:cs="Times New Roman"/>
                <w:color w:val="000000"/>
                <w:sz w:val="20"/>
                <w:szCs w:val="20"/>
              </w:rPr>
            </w:pPr>
            <w:r w:rsidRPr="003C2C31">
              <w:rPr>
                <w:rFonts w:ascii="Calibri" w:hAnsi="Calibri" w:cs="Times New Roman"/>
                <w:color w:val="000000"/>
                <w:sz w:val="20"/>
                <w:szCs w:val="20"/>
              </w:rPr>
              <w:t>Navrhovaný spôsob realizácie projektu</w:t>
            </w:r>
          </w:p>
          <w:p w14:paraId="6D041B17" w14:textId="77777777" w:rsidR="0027312A" w:rsidRPr="003C2C31" w:rsidRDefault="0027312A" w:rsidP="006E6488">
            <w:pPr>
              <w:rPr>
                <w:rFonts w:ascii="Calibri" w:hAnsi="Calibri" w:cs="Times New Roman"/>
                <w:b/>
                <w:sz w:val="20"/>
                <w:szCs w:val="20"/>
              </w:rPr>
            </w:pPr>
          </w:p>
        </w:tc>
        <w:tc>
          <w:tcPr>
            <w:tcW w:w="1336" w:type="dxa"/>
            <w:shd w:val="clear" w:color="auto" w:fill="auto"/>
            <w:vAlign w:val="center"/>
          </w:tcPr>
          <w:p w14:paraId="51902BC1" w14:textId="77777777" w:rsidR="0027312A" w:rsidRPr="003C2C31" w:rsidRDefault="0027312A" w:rsidP="006E6488">
            <w:pPr>
              <w:jc w:val="center"/>
              <w:rPr>
                <w:rFonts w:ascii="Calibri" w:hAnsi="Calibri" w:cs="Times New Roman"/>
                <w:b/>
                <w:sz w:val="20"/>
                <w:szCs w:val="20"/>
              </w:rPr>
            </w:pPr>
            <w:r w:rsidRPr="003C2C31">
              <w:rPr>
                <w:rFonts w:ascii="Calibri" w:hAnsi="Calibri" w:cs="Times New Roman"/>
                <w:b/>
                <w:sz w:val="20"/>
                <w:szCs w:val="20"/>
              </w:rPr>
              <w:t>NIE</w:t>
            </w:r>
          </w:p>
        </w:tc>
        <w:tc>
          <w:tcPr>
            <w:tcW w:w="5660" w:type="dxa"/>
            <w:shd w:val="clear" w:color="auto" w:fill="auto"/>
          </w:tcPr>
          <w:p w14:paraId="22EB6242" w14:textId="77777777" w:rsidR="0027312A" w:rsidRPr="003C2C31" w:rsidRDefault="0027312A" w:rsidP="001E06C9">
            <w:pPr>
              <w:jc w:val="both"/>
              <w:rPr>
                <w:rFonts w:ascii="Calibri" w:hAnsi="Calibri" w:cs="Times New Roman"/>
                <w:sz w:val="20"/>
                <w:szCs w:val="20"/>
              </w:rPr>
            </w:pPr>
            <w:proofErr w:type="spellStart"/>
            <w:r w:rsidRPr="003C2C31">
              <w:rPr>
                <w:rFonts w:ascii="Calibri" w:hAnsi="Calibri" w:cs="Times New Roman"/>
                <w:sz w:val="20"/>
                <w:szCs w:val="20"/>
              </w:rPr>
              <w:t>Etapizácia</w:t>
            </w:r>
            <w:proofErr w:type="spellEnd"/>
            <w:r w:rsidRPr="003C2C31">
              <w:rPr>
                <w:rFonts w:ascii="Calibri" w:hAnsi="Calibri" w:cs="Times New Roman"/>
                <w:sz w:val="20"/>
                <w:szCs w:val="20"/>
              </w:rPr>
              <w:t xml:space="preserve"> projektu obsa</w:t>
            </w:r>
            <w:r w:rsidRPr="003C2C31">
              <w:rPr>
                <w:rFonts w:ascii="Calibri" w:hAnsi="Calibri" w:cs="Times New Roman"/>
                <w:color w:val="000000"/>
                <w:sz w:val="20"/>
                <w:szCs w:val="20"/>
              </w:rPr>
              <w:t>huje nasledovné nedostatky, ktoré môžu mať vplyv na dodržanie celkovej žiadateľom stanovenej dĺžky realizácie projektu a/alebo ohrozenie dosiahnutia cieľa a výsledkov projektu:</w:t>
            </w:r>
            <w:r w:rsidRPr="003C2C31">
              <w:rPr>
                <w:rFonts w:ascii="Calibri" w:hAnsi="Calibri" w:cs="Times New Roman"/>
                <w:sz w:val="20"/>
                <w:szCs w:val="20"/>
              </w:rPr>
              <w:t xml:space="preserve"> </w:t>
            </w:r>
          </w:p>
          <w:p w14:paraId="3B253AF8" w14:textId="77777777" w:rsidR="0027312A" w:rsidRPr="003C2C31" w:rsidRDefault="0027312A" w:rsidP="001E06C9">
            <w:pPr>
              <w:jc w:val="both"/>
              <w:rPr>
                <w:rFonts w:ascii="Calibri" w:hAnsi="Calibri" w:cs="Times New Roman"/>
                <w:b/>
                <w:sz w:val="20"/>
                <w:szCs w:val="20"/>
              </w:rPr>
            </w:pPr>
          </w:p>
          <w:p w14:paraId="1E541064" w14:textId="77777777" w:rsidR="0027312A" w:rsidRPr="003C2C31" w:rsidRDefault="0027312A" w:rsidP="001E06C9">
            <w:pPr>
              <w:jc w:val="both"/>
              <w:rPr>
                <w:rFonts w:ascii="Calibri" w:hAnsi="Calibri" w:cs="Times New Roman"/>
                <w:sz w:val="20"/>
                <w:szCs w:val="20"/>
              </w:rPr>
            </w:pPr>
            <w:r w:rsidRPr="003C2C31">
              <w:rPr>
                <w:rFonts w:ascii="Calibri" w:hAnsi="Calibri" w:cs="Times New Roman"/>
                <w:sz w:val="20"/>
                <w:szCs w:val="20"/>
              </w:rPr>
              <w:t>................................................................................................</w:t>
            </w:r>
          </w:p>
          <w:p w14:paraId="317DD771" w14:textId="505452EF" w:rsidR="0027312A" w:rsidRPr="003C2C31" w:rsidRDefault="00C13BC8">
            <w:pPr>
              <w:jc w:val="both"/>
              <w:rPr>
                <w:rFonts w:ascii="Calibri" w:hAnsi="Calibri" w:cs="Times New Roman"/>
                <w:b/>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27312A" w14:paraId="22624C7F" w14:textId="77777777" w:rsidTr="004B533E">
        <w:trPr>
          <w:trHeight w:val="70"/>
          <w:jc w:val="center"/>
        </w:trPr>
        <w:tc>
          <w:tcPr>
            <w:tcW w:w="573" w:type="dxa"/>
            <w:vMerge/>
            <w:shd w:val="clear" w:color="auto" w:fill="auto"/>
          </w:tcPr>
          <w:p w14:paraId="0A793330" w14:textId="77777777" w:rsidR="0027312A" w:rsidRPr="003C2C31" w:rsidRDefault="0027312A" w:rsidP="00627B34">
            <w:pPr>
              <w:jc w:val="center"/>
              <w:rPr>
                <w:rFonts w:ascii="Calibri" w:hAnsi="Calibri"/>
                <w:b/>
              </w:rPr>
            </w:pPr>
          </w:p>
        </w:tc>
        <w:tc>
          <w:tcPr>
            <w:tcW w:w="1487" w:type="dxa"/>
            <w:vMerge/>
            <w:shd w:val="clear" w:color="auto" w:fill="auto"/>
          </w:tcPr>
          <w:p w14:paraId="66AD77AD" w14:textId="77777777" w:rsidR="0027312A" w:rsidRPr="003C2C31" w:rsidRDefault="0027312A" w:rsidP="006E6488">
            <w:pPr>
              <w:rPr>
                <w:rFonts w:ascii="Calibri" w:hAnsi="Calibri" w:cs="Times New Roman"/>
                <w:color w:val="000000"/>
                <w:sz w:val="20"/>
                <w:szCs w:val="20"/>
              </w:rPr>
            </w:pPr>
          </w:p>
        </w:tc>
        <w:tc>
          <w:tcPr>
            <w:tcW w:w="1509" w:type="dxa"/>
            <w:vMerge/>
            <w:shd w:val="clear" w:color="auto" w:fill="auto"/>
          </w:tcPr>
          <w:p w14:paraId="27D50D61" w14:textId="77777777" w:rsidR="0027312A" w:rsidRPr="003C2C31" w:rsidRDefault="0027312A" w:rsidP="006E6488">
            <w:pPr>
              <w:rPr>
                <w:rFonts w:ascii="Calibri" w:hAnsi="Calibri" w:cs="Times New Roman"/>
                <w:color w:val="000000"/>
                <w:sz w:val="20"/>
                <w:szCs w:val="20"/>
              </w:rPr>
            </w:pPr>
          </w:p>
        </w:tc>
        <w:tc>
          <w:tcPr>
            <w:tcW w:w="1336" w:type="dxa"/>
            <w:shd w:val="clear" w:color="auto" w:fill="auto"/>
            <w:vAlign w:val="center"/>
          </w:tcPr>
          <w:p w14:paraId="336EFA70" w14:textId="77777777" w:rsidR="0027312A" w:rsidRPr="003C2C31" w:rsidRDefault="0027312A" w:rsidP="006E6488">
            <w:pPr>
              <w:jc w:val="center"/>
              <w:rPr>
                <w:rFonts w:ascii="Calibri" w:hAnsi="Calibri" w:cs="Times New Roman"/>
                <w:b/>
                <w:sz w:val="20"/>
                <w:szCs w:val="20"/>
              </w:rPr>
            </w:pPr>
            <w:r w:rsidRPr="003C2C31">
              <w:rPr>
                <w:rFonts w:ascii="Calibri" w:hAnsi="Calibri" w:cs="Times New Roman"/>
                <w:b/>
                <w:sz w:val="20"/>
                <w:szCs w:val="20"/>
              </w:rPr>
              <w:t>ÁNO</w:t>
            </w:r>
          </w:p>
        </w:tc>
        <w:tc>
          <w:tcPr>
            <w:tcW w:w="5660" w:type="dxa"/>
            <w:shd w:val="clear" w:color="auto" w:fill="auto"/>
          </w:tcPr>
          <w:p w14:paraId="438A5701" w14:textId="77777777" w:rsidR="0027312A" w:rsidRPr="003C2C31" w:rsidRDefault="0027312A" w:rsidP="001E06C9">
            <w:pPr>
              <w:jc w:val="both"/>
              <w:rPr>
                <w:rFonts w:ascii="Calibri" w:hAnsi="Calibri" w:cs="Times New Roman"/>
                <w:color w:val="000000"/>
                <w:sz w:val="20"/>
                <w:szCs w:val="20"/>
              </w:rPr>
            </w:pPr>
            <w:proofErr w:type="spellStart"/>
            <w:r w:rsidRPr="003C2C31">
              <w:rPr>
                <w:rFonts w:ascii="Calibri" w:hAnsi="Calibri" w:cs="Times New Roman"/>
                <w:color w:val="000000"/>
                <w:sz w:val="20"/>
                <w:szCs w:val="20"/>
              </w:rPr>
              <w:t>Etapizácia</w:t>
            </w:r>
            <w:proofErr w:type="spellEnd"/>
            <w:r w:rsidRPr="003C2C31">
              <w:rPr>
                <w:rFonts w:ascii="Calibri" w:hAnsi="Calibri" w:cs="Times New Roman"/>
                <w:color w:val="000000"/>
                <w:sz w:val="20"/>
                <w:szCs w:val="20"/>
              </w:rPr>
              <w:t xml:space="preserve"> projektu</w:t>
            </w:r>
            <w:r w:rsidRPr="003C2C31">
              <w:rPr>
                <w:rFonts w:ascii="Calibri" w:hAnsi="Calibri" w:cs="Times New Roman"/>
                <w:color w:val="FF0000"/>
                <w:sz w:val="20"/>
                <w:szCs w:val="20"/>
              </w:rPr>
              <w:t xml:space="preserve"> </w:t>
            </w:r>
            <w:r w:rsidRPr="003C2C31">
              <w:rPr>
                <w:rFonts w:ascii="Calibri" w:hAnsi="Calibri" w:cs="Times New Roman"/>
                <w:color w:val="000000"/>
                <w:sz w:val="20"/>
                <w:szCs w:val="20"/>
              </w:rPr>
              <w:t xml:space="preserve">je vnútorne súladná, aktivity sú logicky nadväzujúce a nastavené realisticky z hľadiska ich trvania. Časový harmonogram projektu je realistický z hľadiska dosiahnutia výstupov projektu. </w:t>
            </w:r>
          </w:p>
          <w:p w14:paraId="2D38A3AC" w14:textId="77777777" w:rsidR="0027312A" w:rsidRPr="003C2C31" w:rsidRDefault="0027312A" w:rsidP="001E06C9">
            <w:pPr>
              <w:jc w:val="both"/>
              <w:rPr>
                <w:rFonts w:ascii="Calibri" w:hAnsi="Calibri" w:cs="Times New Roman"/>
                <w:color w:val="000000"/>
                <w:sz w:val="20"/>
                <w:szCs w:val="20"/>
              </w:rPr>
            </w:pPr>
          </w:p>
          <w:p w14:paraId="70EBBCF2" w14:textId="77777777" w:rsidR="0027312A" w:rsidRPr="003C2C31" w:rsidRDefault="0027312A" w:rsidP="001E06C9">
            <w:pPr>
              <w:jc w:val="both"/>
              <w:rPr>
                <w:rFonts w:ascii="Calibri" w:hAnsi="Calibri" w:cs="Times New Roman"/>
                <w:color w:val="000000"/>
                <w:sz w:val="20"/>
                <w:szCs w:val="20"/>
              </w:rPr>
            </w:pPr>
            <w:r w:rsidRPr="003C2C31">
              <w:rPr>
                <w:rFonts w:ascii="Calibri" w:hAnsi="Calibri" w:cs="Times New Roman"/>
                <w:color w:val="000000"/>
                <w:sz w:val="20"/>
                <w:szCs w:val="20"/>
              </w:rPr>
              <w:t>Časový harmonogram obsahuje nasledovné formálne nedostatky, ktoré nemajú vplyv na dodržanie celkovej žiadateľom stanovenej dĺžky realizácie projektu a na dosiahnutie výstupov projektu:</w:t>
            </w:r>
          </w:p>
          <w:p w14:paraId="1EBC8A59" w14:textId="77777777" w:rsidR="0027312A" w:rsidRPr="003C2C31" w:rsidRDefault="0027312A" w:rsidP="001E06C9">
            <w:pPr>
              <w:jc w:val="both"/>
              <w:rPr>
                <w:rFonts w:ascii="Calibri" w:hAnsi="Calibri" w:cs="Times New Roman"/>
                <w:color w:val="000000"/>
                <w:sz w:val="20"/>
                <w:szCs w:val="20"/>
              </w:rPr>
            </w:pPr>
          </w:p>
          <w:p w14:paraId="42144AAE" w14:textId="77777777" w:rsidR="0027312A" w:rsidRPr="003C2C31" w:rsidRDefault="0027312A" w:rsidP="00517E5E">
            <w:pPr>
              <w:jc w:val="both"/>
              <w:rPr>
                <w:rFonts w:ascii="Calibri" w:hAnsi="Calibri" w:cs="Times New Roman"/>
                <w:sz w:val="20"/>
                <w:szCs w:val="20"/>
              </w:rPr>
            </w:pPr>
            <w:r w:rsidRPr="003C2C31">
              <w:rPr>
                <w:rFonts w:ascii="Calibri" w:hAnsi="Calibri" w:cs="Times New Roman"/>
                <w:sz w:val="20"/>
                <w:szCs w:val="20"/>
              </w:rPr>
              <w:t>................................................................................................</w:t>
            </w:r>
          </w:p>
          <w:p w14:paraId="5C902EDA" w14:textId="38B102E2" w:rsidR="0027312A" w:rsidRPr="003C2C31" w:rsidRDefault="00C13BC8" w:rsidP="00E03314">
            <w:pPr>
              <w:spacing w:before="120"/>
              <w:jc w:val="both"/>
              <w:rPr>
                <w:rFonts w:ascii="Calibri" w:hAnsi="Calibri" w:cs="Times New Roman"/>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1E06C9" w14:paraId="408D236B" w14:textId="77777777" w:rsidTr="004B533E">
        <w:trPr>
          <w:trHeight w:val="70"/>
          <w:jc w:val="center"/>
        </w:trPr>
        <w:tc>
          <w:tcPr>
            <w:tcW w:w="573" w:type="dxa"/>
            <w:vMerge w:val="restart"/>
            <w:shd w:val="clear" w:color="auto" w:fill="auto"/>
          </w:tcPr>
          <w:p w14:paraId="301D5BCF" w14:textId="77777777" w:rsidR="00607F0E" w:rsidRPr="003C2C31" w:rsidRDefault="0027312A" w:rsidP="00627B34">
            <w:pPr>
              <w:jc w:val="center"/>
              <w:rPr>
                <w:rFonts w:ascii="Calibri" w:hAnsi="Calibri"/>
                <w:b/>
              </w:rPr>
            </w:pPr>
            <w:r w:rsidRPr="003C2C31">
              <w:rPr>
                <w:rFonts w:ascii="Calibri" w:hAnsi="Calibri"/>
                <w:b/>
              </w:rPr>
              <w:t>3</w:t>
            </w:r>
            <w:r w:rsidR="00627B34" w:rsidRPr="003C2C31">
              <w:rPr>
                <w:rFonts w:ascii="Calibri" w:hAnsi="Calibri"/>
                <w:b/>
              </w:rPr>
              <w:t>.</w:t>
            </w:r>
            <w:r w:rsidRPr="003C2C31">
              <w:rPr>
                <w:rFonts w:ascii="Calibri" w:hAnsi="Calibri"/>
                <w:b/>
              </w:rPr>
              <w:t>1</w:t>
            </w:r>
          </w:p>
        </w:tc>
        <w:tc>
          <w:tcPr>
            <w:tcW w:w="1487" w:type="dxa"/>
            <w:vMerge w:val="restart"/>
            <w:shd w:val="clear" w:color="auto" w:fill="auto"/>
          </w:tcPr>
          <w:p w14:paraId="7157EC76" w14:textId="77777777" w:rsidR="00607F0E" w:rsidRPr="003C2C31" w:rsidRDefault="002656AB" w:rsidP="008341F8">
            <w:pPr>
              <w:rPr>
                <w:rFonts w:ascii="Calibri" w:hAnsi="Calibri" w:cs="Times New Roman"/>
                <w:sz w:val="20"/>
                <w:szCs w:val="20"/>
              </w:rPr>
            </w:pPr>
            <w:r w:rsidRPr="003C2C31">
              <w:rPr>
                <w:rFonts w:ascii="Calibri" w:hAnsi="Calibri" w:cs="Times New Roman"/>
                <w:color w:val="000000"/>
                <w:sz w:val="20"/>
                <w:szCs w:val="20"/>
              </w:rPr>
              <w:t>Kapacita žiadateľa na riadenie</w:t>
            </w:r>
            <w:r w:rsidR="008341F8">
              <w:rPr>
                <w:rFonts w:ascii="Calibri" w:hAnsi="Calibri" w:cs="Times New Roman"/>
                <w:color w:val="000000"/>
                <w:sz w:val="20"/>
                <w:szCs w:val="20"/>
              </w:rPr>
              <w:t>, realizáciu a zabezpečenie prevádzky</w:t>
            </w:r>
            <w:r w:rsidRPr="003C2C31">
              <w:rPr>
                <w:rFonts w:ascii="Calibri" w:hAnsi="Calibri" w:cs="Times New Roman"/>
                <w:color w:val="000000"/>
                <w:sz w:val="20"/>
                <w:szCs w:val="20"/>
              </w:rPr>
              <w:t xml:space="preserve"> projektu</w:t>
            </w:r>
          </w:p>
        </w:tc>
        <w:tc>
          <w:tcPr>
            <w:tcW w:w="1509" w:type="dxa"/>
            <w:vMerge w:val="restart"/>
            <w:shd w:val="clear" w:color="auto" w:fill="auto"/>
          </w:tcPr>
          <w:p w14:paraId="55176A05" w14:textId="77777777" w:rsidR="002656AB" w:rsidRPr="003C2C31" w:rsidRDefault="002656AB" w:rsidP="006E6488">
            <w:pPr>
              <w:rPr>
                <w:rFonts w:ascii="Calibri" w:hAnsi="Calibri" w:cs="Times New Roman"/>
                <w:color w:val="000000"/>
                <w:sz w:val="20"/>
                <w:szCs w:val="20"/>
              </w:rPr>
            </w:pPr>
            <w:r w:rsidRPr="003C2C31">
              <w:rPr>
                <w:rFonts w:ascii="Calibri" w:hAnsi="Calibri" w:cs="Times New Roman"/>
                <w:sz w:val="20"/>
                <w:szCs w:val="20"/>
              </w:rPr>
              <w:t>Administratívna a prevádzková kapacita žiadateľa</w:t>
            </w:r>
          </w:p>
          <w:p w14:paraId="7E4B2518" w14:textId="77777777" w:rsidR="00607F0E" w:rsidRPr="003C2C31" w:rsidRDefault="00607F0E" w:rsidP="006E6488">
            <w:pPr>
              <w:rPr>
                <w:rFonts w:ascii="Calibri" w:hAnsi="Calibri" w:cs="Times New Roman"/>
                <w:b/>
                <w:sz w:val="20"/>
                <w:szCs w:val="20"/>
              </w:rPr>
            </w:pPr>
          </w:p>
        </w:tc>
        <w:tc>
          <w:tcPr>
            <w:tcW w:w="1336" w:type="dxa"/>
            <w:shd w:val="clear" w:color="auto" w:fill="auto"/>
            <w:vAlign w:val="center"/>
          </w:tcPr>
          <w:p w14:paraId="23DAFD69" w14:textId="77777777" w:rsidR="00607F0E" w:rsidRPr="003C2C31" w:rsidRDefault="00D9673B" w:rsidP="0027312A">
            <w:pPr>
              <w:jc w:val="center"/>
              <w:rPr>
                <w:rFonts w:ascii="Calibri" w:hAnsi="Calibri" w:cs="Times New Roman"/>
                <w:b/>
                <w:sz w:val="20"/>
                <w:szCs w:val="20"/>
              </w:rPr>
            </w:pPr>
            <w:r w:rsidRPr="003C2C31">
              <w:rPr>
                <w:rFonts w:ascii="Calibri" w:hAnsi="Calibri" w:cs="Times New Roman"/>
                <w:b/>
                <w:sz w:val="20"/>
                <w:szCs w:val="20"/>
              </w:rPr>
              <w:t>NIE</w:t>
            </w:r>
          </w:p>
        </w:tc>
        <w:tc>
          <w:tcPr>
            <w:tcW w:w="5660" w:type="dxa"/>
            <w:shd w:val="clear" w:color="auto" w:fill="auto"/>
          </w:tcPr>
          <w:p w14:paraId="23386A01" w14:textId="77777777" w:rsidR="008341F8" w:rsidRPr="00E03314" w:rsidRDefault="008341F8" w:rsidP="008341F8">
            <w:pPr>
              <w:jc w:val="both"/>
              <w:rPr>
                <w:rFonts w:ascii="Calibri" w:hAnsi="Calibri" w:cs="Times New Roman"/>
                <w:sz w:val="20"/>
                <w:szCs w:val="20"/>
              </w:rPr>
            </w:pPr>
            <w:r w:rsidRPr="00E03314">
              <w:rPr>
                <w:rFonts w:ascii="Calibri" w:hAnsi="Calibri" w:cs="Times New Roman"/>
                <w:sz w:val="20"/>
                <w:szCs w:val="20"/>
              </w:rPr>
              <w:t xml:space="preserve">Administratívne kapacity žiadateľa na riadenie fázy II projektu podľa podmienok definovaných v príslušnej riadiacej dokumentácii pre implementáciu projektov v rámci OPII sú nedostatočné z hľadiska ich počtu a/alebo skúseností s riadením obdobných/ </w:t>
            </w:r>
            <w:r w:rsidRPr="008341F8">
              <w:rPr>
                <w:rFonts w:ascii="Calibri" w:hAnsi="Calibri" w:cs="Times New Roman"/>
                <w:sz w:val="20"/>
                <w:szCs w:val="20"/>
              </w:rPr>
              <w:t>porovnateľných projektov</w:t>
            </w:r>
            <w:r>
              <w:rPr>
                <w:rFonts w:ascii="Calibri" w:hAnsi="Calibri" w:cs="Times New Roman"/>
                <w:sz w:val="20"/>
                <w:szCs w:val="20"/>
              </w:rPr>
              <w:t>:</w:t>
            </w:r>
          </w:p>
          <w:p w14:paraId="46477F6E" w14:textId="77777777" w:rsidR="008341F8" w:rsidRDefault="008341F8" w:rsidP="001E06C9">
            <w:pPr>
              <w:jc w:val="both"/>
              <w:rPr>
                <w:rFonts w:ascii="Calibri" w:hAnsi="Calibri" w:cs="Times New Roman"/>
                <w:sz w:val="20"/>
                <w:szCs w:val="20"/>
              </w:rPr>
            </w:pPr>
          </w:p>
          <w:p w14:paraId="5A1FCF1D" w14:textId="7AAC7F0F" w:rsidR="00E462BF" w:rsidRPr="003C2C31" w:rsidRDefault="00E462BF" w:rsidP="00E462BF">
            <w:pPr>
              <w:jc w:val="both"/>
              <w:rPr>
                <w:rFonts w:ascii="Calibri" w:hAnsi="Calibri" w:cs="Times New Roman"/>
                <w:color w:val="000000"/>
                <w:sz w:val="20"/>
                <w:szCs w:val="20"/>
              </w:rPr>
            </w:pPr>
            <w:r w:rsidRPr="003C2C31">
              <w:rPr>
                <w:rFonts w:ascii="Calibri" w:hAnsi="Calibri" w:cs="Times New Roman"/>
                <w:sz w:val="20"/>
                <w:szCs w:val="20"/>
              </w:rPr>
              <w:t>...............................................................................................</w:t>
            </w:r>
          </w:p>
          <w:p w14:paraId="11596680" w14:textId="77777777" w:rsidR="00D9673B" w:rsidRPr="003C2C31" w:rsidRDefault="00D9673B" w:rsidP="001E06C9">
            <w:pPr>
              <w:jc w:val="both"/>
              <w:rPr>
                <w:rFonts w:ascii="Calibri" w:hAnsi="Calibri" w:cs="Times New Roman"/>
                <w:sz w:val="20"/>
                <w:szCs w:val="20"/>
              </w:rPr>
            </w:pPr>
          </w:p>
          <w:p w14:paraId="018650B0" w14:textId="77777777" w:rsidR="008341F8" w:rsidRDefault="008341F8" w:rsidP="008341F8">
            <w:pPr>
              <w:jc w:val="both"/>
              <w:rPr>
                <w:rFonts w:ascii="Calibri" w:hAnsi="Calibri" w:cs="Times New Roman"/>
                <w:sz w:val="20"/>
                <w:szCs w:val="20"/>
              </w:rPr>
            </w:pPr>
            <w:r w:rsidRPr="00E03314">
              <w:rPr>
                <w:rFonts w:ascii="Calibri" w:hAnsi="Calibri" w:cs="Times New Roman"/>
                <w:sz w:val="20"/>
                <w:szCs w:val="20"/>
              </w:rPr>
              <w:t>Žiadateľ nedisponuje adekvátnym materiálno-technickým zázemím a/alebo dostatočnými administratívnymi kapacitami s náležitou odbornou spôsobilosťou a know-how pre realizáciu hlavných aktivít fázy II projektu</w:t>
            </w:r>
            <w:r>
              <w:rPr>
                <w:rFonts w:ascii="Calibri" w:hAnsi="Calibri" w:cs="Times New Roman"/>
                <w:sz w:val="20"/>
                <w:szCs w:val="20"/>
              </w:rPr>
              <w:t>,</w:t>
            </w:r>
            <w:r w:rsidRPr="00E03314">
              <w:rPr>
                <w:rFonts w:ascii="Calibri" w:hAnsi="Calibri" w:cs="Times New Roman"/>
                <w:sz w:val="20"/>
                <w:szCs w:val="20"/>
              </w:rPr>
              <w:t xml:space="preserve"> resp. na zabezpečenie prevádzky projektu v danej oblasti</w:t>
            </w:r>
            <w:r>
              <w:rPr>
                <w:rFonts w:ascii="Calibri" w:hAnsi="Calibri" w:cs="Times New Roman"/>
                <w:sz w:val="20"/>
                <w:szCs w:val="20"/>
              </w:rPr>
              <w:t>:</w:t>
            </w:r>
          </w:p>
          <w:p w14:paraId="7F9420DE" w14:textId="19711D7F" w:rsidR="00E462BF" w:rsidRPr="003C2C31" w:rsidRDefault="008341F8" w:rsidP="008341F8">
            <w:pPr>
              <w:jc w:val="both"/>
              <w:rPr>
                <w:rFonts w:ascii="Calibri" w:hAnsi="Calibri" w:cs="Times New Roman"/>
                <w:sz w:val="20"/>
                <w:szCs w:val="20"/>
              </w:rPr>
            </w:pPr>
            <w:r w:rsidRPr="00E03314">
              <w:rPr>
                <w:rFonts w:ascii="Calibri" w:hAnsi="Calibri" w:cs="Times New Roman"/>
                <w:sz w:val="20"/>
                <w:szCs w:val="20"/>
              </w:rPr>
              <w:t xml:space="preserve"> </w:t>
            </w:r>
          </w:p>
          <w:p w14:paraId="70BDD8A3" w14:textId="77777777" w:rsidR="00E462BF" w:rsidRPr="003C2C31" w:rsidRDefault="00E462BF" w:rsidP="00E462BF">
            <w:pPr>
              <w:jc w:val="both"/>
              <w:rPr>
                <w:rFonts w:ascii="Calibri" w:hAnsi="Calibri" w:cs="Times New Roman"/>
                <w:color w:val="000000"/>
                <w:sz w:val="20"/>
                <w:szCs w:val="20"/>
              </w:rPr>
            </w:pPr>
            <w:r w:rsidRPr="003C2C31">
              <w:rPr>
                <w:rFonts w:ascii="Calibri" w:hAnsi="Calibri" w:cs="Times New Roman"/>
                <w:sz w:val="20"/>
                <w:szCs w:val="20"/>
              </w:rPr>
              <w:t>................................................................................................</w:t>
            </w:r>
          </w:p>
          <w:p w14:paraId="22C6D2AE" w14:textId="5787A7C8" w:rsidR="00607F0E" w:rsidRPr="003C2C31" w:rsidRDefault="00C13BC8" w:rsidP="00E03314">
            <w:pPr>
              <w:spacing w:before="120"/>
              <w:jc w:val="both"/>
              <w:rPr>
                <w:rFonts w:ascii="Calibri" w:hAnsi="Calibri" w:cs="Times New Roman"/>
                <w:b/>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1E06C9" w14:paraId="42E179C3" w14:textId="77777777" w:rsidTr="004B533E">
        <w:trPr>
          <w:trHeight w:val="2055"/>
          <w:jc w:val="center"/>
        </w:trPr>
        <w:tc>
          <w:tcPr>
            <w:tcW w:w="573" w:type="dxa"/>
            <w:vMerge/>
            <w:shd w:val="clear" w:color="auto" w:fill="auto"/>
          </w:tcPr>
          <w:p w14:paraId="0194A148" w14:textId="77777777" w:rsidR="00607F0E" w:rsidRPr="003C2C31" w:rsidRDefault="00607F0E" w:rsidP="00627B34">
            <w:pPr>
              <w:jc w:val="center"/>
              <w:rPr>
                <w:rFonts w:ascii="Calibri" w:hAnsi="Calibri"/>
                <w:b/>
              </w:rPr>
            </w:pPr>
          </w:p>
        </w:tc>
        <w:tc>
          <w:tcPr>
            <w:tcW w:w="1487" w:type="dxa"/>
            <w:vMerge/>
            <w:shd w:val="clear" w:color="auto" w:fill="auto"/>
          </w:tcPr>
          <w:p w14:paraId="3DFBFFBA" w14:textId="77777777" w:rsidR="00607F0E" w:rsidRPr="003C2C31" w:rsidRDefault="00607F0E" w:rsidP="006E6488">
            <w:pPr>
              <w:rPr>
                <w:rFonts w:ascii="Calibri" w:hAnsi="Calibri" w:cs="Times New Roman"/>
                <w:sz w:val="20"/>
                <w:szCs w:val="20"/>
              </w:rPr>
            </w:pPr>
          </w:p>
        </w:tc>
        <w:tc>
          <w:tcPr>
            <w:tcW w:w="1509" w:type="dxa"/>
            <w:vMerge/>
            <w:shd w:val="clear" w:color="auto" w:fill="auto"/>
          </w:tcPr>
          <w:p w14:paraId="078E61BC" w14:textId="77777777" w:rsidR="00607F0E" w:rsidRPr="003C2C31" w:rsidRDefault="00607F0E" w:rsidP="006E6488">
            <w:pPr>
              <w:rPr>
                <w:rFonts w:ascii="Calibri" w:hAnsi="Calibri" w:cs="Times New Roman"/>
                <w:color w:val="000000"/>
                <w:sz w:val="20"/>
                <w:szCs w:val="20"/>
              </w:rPr>
            </w:pPr>
          </w:p>
        </w:tc>
        <w:tc>
          <w:tcPr>
            <w:tcW w:w="1336" w:type="dxa"/>
            <w:shd w:val="clear" w:color="auto" w:fill="auto"/>
            <w:vAlign w:val="center"/>
          </w:tcPr>
          <w:p w14:paraId="7C481C18" w14:textId="77777777" w:rsidR="00607F0E" w:rsidRPr="003C2C31" w:rsidRDefault="00D9673B" w:rsidP="0027312A">
            <w:pPr>
              <w:jc w:val="center"/>
              <w:rPr>
                <w:rFonts w:ascii="Calibri" w:hAnsi="Calibri" w:cs="Times New Roman"/>
                <w:b/>
                <w:sz w:val="20"/>
                <w:szCs w:val="20"/>
              </w:rPr>
            </w:pPr>
            <w:r w:rsidRPr="003C2C31">
              <w:rPr>
                <w:rFonts w:ascii="Calibri" w:hAnsi="Calibri" w:cs="Times New Roman"/>
                <w:b/>
                <w:sz w:val="20"/>
                <w:szCs w:val="20"/>
              </w:rPr>
              <w:t>ÁNO</w:t>
            </w:r>
          </w:p>
        </w:tc>
        <w:tc>
          <w:tcPr>
            <w:tcW w:w="5660" w:type="dxa"/>
            <w:shd w:val="clear" w:color="auto" w:fill="auto"/>
          </w:tcPr>
          <w:p w14:paraId="756ACAC3" w14:textId="77777777" w:rsidR="00A6409C" w:rsidRPr="00E03314" w:rsidRDefault="00A6409C" w:rsidP="00A6409C">
            <w:pPr>
              <w:jc w:val="both"/>
              <w:rPr>
                <w:rFonts w:ascii="Calibri" w:hAnsi="Calibri" w:cs="Times New Roman"/>
                <w:sz w:val="20"/>
                <w:szCs w:val="20"/>
              </w:rPr>
            </w:pPr>
            <w:r w:rsidRPr="00E03314">
              <w:rPr>
                <w:rFonts w:ascii="Calibri" w:hAnsi="Calibri" w:cs="Times New Roman"/>
                <w:sz w:val="20"/>
                <w:szCs w:val="20"/>
              </w:rPr>
              <w:t xml:space="preserve">Administratívne kapacity žiadateľa na riadenie fázy II projektu podľa podmienok definovaných v príslušnej riadiacej dokumentácii pre implementáciu projektov v rámci OPII sú dostatočné. </w:t>
            </w:r>
            <w:r w:rsidRPr="003C2C31">
              <w:rPr>
                <w:rFonts w:ascii="Calibri" w:hAnsi="Calibri" w:cs="Times New Roman"/>
                <w:sz w:val="20"/>
                <w:szCs w:val="20"/>
              </w:rPr>
              <w:t>Žiadateľ má zabezpečené</w:t>
            </w:r>
            <w:r w:rsidRPr="003C2C31">
              <w:rPr>
                <w:rFonts w:ascii="Calibri" w:hAnsi="Calibri" w:cs="Times New Roman"/>
                <w:color w:val="000000"/>
                <w:sz w:val="20"/>
                <w:szCs w:val="20"/>
              </w:rPr>
              <w:t>, resp. deklaruje zabezpečenie</w:t>
            </w:r>
            <w:r w:rsidRPr="003C2C31">
              <w:rPr>
                <w:rFonts w:ascii="Calibri" w:hAnsi="Calibri" w:cs="Times New Roman"/>
                <w:sz w:val="20"/>
                <w:szCs w:val="20"/>
              </w:rPr>
              <w:t xml:space="preserve"> riadenia projektu nasledovne:</w:t>
            </w:r>
          </w:p>
          <w:p w14:paraId="59292DC9" w14:textId="4C55BCFA" w:rsidR="000D33D3" w:rsidRPr="003C2C31" w:rsidRDefault="000D33D3" w:rsidP="000D33D3">
            <w:pPr>
              <w:jc w:val="both"/>
              <w:rPr>
                <w:rFonts w:ascii="Calibri" w:hAnsi="Calibri" w:cs="Times New Roman"/>
                <w:color w:val="000000"/>
                <w:sz w:val="20"/>
                <w:szCs w:val="20"/>
              </w:rPr>
            </w:pPr>
            <w:r w:rsidRPr="003C2C31">
              <w:rPr>
                <w:rFonts w:ascii="Calibri" w:hAnsi="Calibri" w:cs="Times New Roman"/>
                <w:sz w:val="20"/>
                <w:szCs w:val="20"/>
              </w:rPr>
              <w:t>...............................................................................................</w:t>
            </w:r>
          </w:p>
          <w:p w14:paraId="1BCE603F" w14:textId="77777777" w:rsidR="000D33D3" w:rsidRPr="003C2C31" w:rsidRDefault="000D33D3" w:rsidP="000D33D3">
            <w:pPr>
              <w:jc w:val="both"/>
              <w:rPr>
                <w:rFonts w:ascii="Calibri" w:hAnsi="Calibri" w:cs="Times New Roman"/>
                <w:sz w:val="20"/>
                <w:szCs w:val="20"/>
              </w:rPr>
            </w:pPr>
          </w:p>
          <w:p w14:paraId="18D62E28" w14:textId="431BE1A6" w:rsidR="000D33D3" w:rsidRPr="003C2C31" w:rsidRDefault="00A6409C" w:rsidP="000D33D3">
            <w:pPr>
              <w:jc w:val="both"/>
              <w:rPr>
                <w:rFonts w:ascii="Calibri" w:hAnsi="Calibri" w:cs="Times New Roman"/>
                <w:sz w:val="20"/>
                <w:szCs w:val="20"/>
              </w:rPr>
            </w:pPr>
            <w:r w:rsidRPr="00E03314">
              <w:rPr>
                <w:rFonts w:ascii="Calibri" w:hAnsi="Calibri" w:cs="Times New Roman"/>
                <w:sz w:val="20"/>
                <w:szCs w:val="20"/>
              </w:rPr>
              <w:t>Žiadateľ disponuje adekvátnym materiálno-technickým zázemím a dostatočnými internými administratívnymi kapacitami s náležitou odbornou spôsobilosťou a know-how pre realizáciu hlavných aktivít fázy II projektu v danej oblasti</w:t>
            </w:r>
            <w:r>
              <w:rPr>
                <w:rFonts w:ascii="Calibri" w:hAnsi="Calibri" w:cs="Times New Roman"/>
                <w:sz w:val="20"/>
                <w:szCs w:val="20"/>
              </w:rPr>
              <w:t>:</w:t>
            </w:r>
          </w:p>
          <w:p w14:paraId="6BB57BB6" w14:textId="77777777" w:rsidR="000D33D3" w:rsidRPr="003C2C31" w:rsidRDefault="000D33D3" w:rsidP="000D33D3">
            <w:pPr>
              <w:jc w:val="both"/>
              <w:rPr>
                <w:rFonts w:ascii="Calibri" w:hAnsi="Calibri" w:cs="Times New Roman"/>
                <w:color w:val="000000"/>
                <w:sz w:val="20"/>
                <w:szCs w:val="20"/>
              </w:rPr>
            </w:pPr>
            <w:r w:rsidRPr="003C2C31">
              <w:rPr>
                <w:rFonts w:ascii="Calibri" w:hAnsi="Calibri" w:cs="Times New Roman"/>
                <w:sz w:val="20"/>
                <w:szCs w:val="20"/>
              </w:rPr>
              <w:t>................................................................................................</w:t>
            </w:r>
          </w:p>
          <w:p w14:paraId="2C57E463" w14:textId="64CEF36B" w:rsidR="000D33D3" w:rsidRPr="003C2C31" w:rsidRDefault="00C13BC8" w:rsidP="00E03314">
            <w:pPr>
              <w:spacing w:before="120"/>
              <w:jc w:val="both"/>
              <w:rPr>
                <w:rFonts w:ascii="Calibri" w:hAnsi="Calibri" w:cs="Times New Roman"/>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1E06C9" w:rsidRPr="00F60563" w14:paraId="2D0D8904" w14:textId="77777777" w:rsidTr="004B533E">
        <w:trPr>
          <w:trHeight w:val="1134"/>
          <w:jc w:val="center"/>
        </w:trPr>
        <w:tc>
          <w:tcPr>
            <w:tcW w:w="573" w:type="dxa"/>
            <w:vMerge w:val="restart"/>
            <w:shd w:val="clear" w:color="auto" w:fill="auto"/>
          </w:tcPr>
          <w:p w14:paraId="5F0918D6" w14:textId="77777777" w:rsidR="00D82ECF" w:rsidRPr="003C2C31" w:rsidRDefault="00E926C2" w:rsidP="00E926C2">
            <w:pPr>
              <w:jc w:val="center"/>
              <w:rPr>
                <w:rFonts w:ascii="Calibri" w:hAnsi="Calibri"/>
                <w:b/>
              </w:rPr>
            </w:pPr>
            <w:r w:rsidRPr="003C2C31">
              <w:rPr>
                <w:rFonts w:ascii="Calibri" w:hAnsi="Calibri"/>
                <w:b/>
              </w:rPr>
              <w:t>4</w:t>
            </w:r>
            <w:r w:rsidR="002849EB" w:rsidRPr="003C2C31">
              <w:rPr>
                <w:rFonts w:ascii="Calibri" w:hAnsi="Calibri"/>
                <w:b/>
              </w:rPr>
              <w:t>.</w:t>
            </w:r>
            <w:r w:rsidRPr="003C2C31">
              <w:rPr>
                <w:rFonts w:ascii="Calibri" w:hAnsi="Calibri"/>
                <w:b/>
              </w:rPr>
              <w:t>1</w:t>
            </w:r>
          </w:p>
        </w:tc>
        <w:tc>
          <w:tcPr>
            <w:tcW w:w="1487" w:type="dxa"/>
            <w:vMerge w:val="restart"/>
            <w:shd w:val="clear" w:color="auto" w:fill="auto"/>
          </w:tcPr>
          <w:p w14:paraId="7B0AB244" w14:textId="77777777" w:rsidR="00D82ECF" w:rsidRPr="003C2C31" w:rsidRDefault="003F08B8" w:rsidP="006E6488">
            <w:pPr>
              <w:rPr>
                <w:rFonts w:ascii="Calibri" w:hAnsi="Calibri" w:cs="Times New Roman"/>
                <w:b/>
                <w:sz w:val="20"/>
                <w:szCs w:val="20"/>
              </w:rPr>
            </w:pPr>
            <w:r w:rsidRPr="003C2C31">
              <w:rPr>
                <w:rFonts w:ascii="Calibri" w:hAnsi="Calibri" w:cs="Times New Roman"/>
                <w:color w:val="000000"/>
                <w:sz w:val="20"/>
                <w:szCs w:val="20"/>
              </w:rPr>
              <w:t>Účelnosť a vecná oprávnenosť výdavkov projektu</w:t>
            </w:r>
          </w:p>
        </w:tc>
        <w:tc>
          <w:tcPr>
            <w:tcW w:w="1509" w:type="dxa"/>
            <w:vMerge w:val="restart"/>
            <w:shd w:val="clear" w:color="auto" w:fill="auto"/>
          </w:tcPr>
          <w:p w14:paraId="6465C373" w14:textId="77777777" w:rsidR="00D82ECF" w:rsidRPr="003C2C31" w:rsidRDefault="003F08B8" w:rsidP="006E6488">
            <w:pPr>
              <w:rPr>
                <w:rFonts w:ascii="Calibri" w:hAnsi="Calibri" w:cs="Times New Roman"/>
                <w:b/>
                <w:sz w:val="20"/>
                <w:szCs w:val="20"/>
              </w:rPr>
            </w:pPr>
            <w:r w:rsidRPr="003C2C31">
              <w:rPr>
                <w:rFonts w:ascii="Calibri" w:hAnsi="Calibri" w:cs="Times New Roman"/>
                <w:color w:val="000000"/>
                <w:sz w:val="20"/>
                <w:szCs w:val="20"/>
              </w:rPr>
              <w:t xml:space="preserve">Finančná a ekonomická stránka projektu </w:t>
            </w:r>
            <w:r w:rsidR="00581B22" w:rsidRPr="003C2C31">
              <w:rPr>
                <w:rFonts w:ascii="Calibri" w:hAnsi="Calibri" w:cs="Times New Roman"/>
                <w:b/>
                <w:sz w:val="20"/>
                <w:szCs w:val="20"/>
              </w:rPr>
              <w:t xml:space="preserve"> </w:t>
            </w:r>
          </w:p>
        </w:tc>
        <w:tc>
          <w:tcPr>
            <w:tcW w:w="1336" w:type="dxa"/>
            <w:shd w:val="clear" w:color="auto" w:fill="auto"/>
            <w:vAlign w:val="center"/>
          </w:tcPr>
          <w:p w14:paraId="2F081095" w14:textId="77777777" w:rsidR="00D82ECF" w:rsidRPr="003C2C31" w:rsidRDefault="00D82ECF" w:rsidP="0027312A">
            <w:pPr>
              <w:jc w:val="center"/>
              <w:rPr>
                <w:rFonts w:ascii="Calibri" w:hAnsi="Calibri" w:cs="Times New Roman"/>
                <w:b/>
                <w:sz w:val="20"/>
                <w:szCs w:val="20"/>
              </w:rPr>
            </w:pPr>
            <w:r w:rsidRPr="003C2C31">
              <w:rPr>
                <w:rFonts w:ascii="Calibri" w:hAnsi="Calibri" w:cs="Times New Roman"/>
                <w:b/>
                <w:sz w:val="20"/>
                <w:szCs w:val="20"/>
              </w:rPr>
              <w:t>NIE</w:t>
            </w:r>
          </w:p>
        </w:tc>
        <w:tc>
          <w:tcPr>
            <w:tcW w:w="5660" w:type="dxa"/>
            <w:shd w:val="clear" w:color="auto" w:fill="auto"/>
          </w:tcPr>
          <w:p w14:paraId="6370FCFE" w14:textId="77777777" w:rsidR="008C2E9A" w:rsidRPr="003C2C31" w:rsidRDefault="008C2E9A" w:rsidP="001E06C9">
            <w:pPr>
              <w:jc w:val="both"/>
              <w:rPr>
                <w:rFonts w:ascii="Calibri" w:hAnsi="Calibri" w:cs="Times New Roman"/>
                <w:sz w:val="20"/>
                <w:szCs w:val="20"/>
              </w:rPr>
            </w:pPr>
            <w:r w:rsidRPr="003C2C31">
              <w:rPr>
                <w:rFonts w:ascii="Calibri" w:hAnsi="Calibri" w:cs="Times New Roman"/>
                <w:bCs/>
                <w:sz w:val="20"/>
                <w:szCs w:val="20"/>
              </w:rPr>
              <w:t xml:space="preserve">Percento </w:t>
            </w:r>
            <w:r w:rsidR="00581B22" w:rsidRPr="003C2C31">
              <w:rPr>
                <w:rFonts w:ascii="Calibri" w:hAnsi="Calibri" w:cs="Times New Roman"/>
                <w:sz w:val="20"/>
                <w:szCs w:val="20"/>
              </w:rPr>
              <w:t>celkových oprávnených výdavkov projektu je</w:t>
            </w:r>
            <w:r w:rsidRPr="003C2C31">
              <w:rPr>
                <w:rFonts w:ascii="Calibri" w:hAnsi="Calibri" w:cs="Times New Roman"/>
                <w:sz w:val="20"/>
                <w:szCs w:val="20"/>
              </w:rPr>
              <w:t>:</w:t>
            </w:r>
          </w:p>
          <w:p w14:paraId="00A68673" w14:textId="77777777" w:rsidR="008C2E9A" w:rsidRPr="003C2C31" w:rsidRDefault="008C2E9A" w:rsidP="001E06C9">
            <w:pPr>
              <w:jc w:val="both"/>
              <w:rPr>
                <w:rFonts w:ascii="Calibri" w:hAnsi="Calibri" w:cs="Times New Roman"/>
                <w:sz w:val="20"/>
                <w:szCs w:val="20"/>
              </w:rPr>
            </w:pPr>
          </w:p>
          <w:p w14:paraId="0F80AC04" w14:textId="77777777" w:rsidR="008C2E9A" w:rsidRPr="003C2C31" w:rsidRDefault="008C2E9A" w:rsidP="008C2E9A">
            <w:pPr>
              <w:ind w:left="20" w:hanging="20"/>
              <w:rPr>
                <w:rFonts w:ascii="Calibri" w:hAnsi="Calibri" w:cs="Times New Roman"/>
                <w:sz w:val="20"/>
                <w:szCs w:val="20"/>
              </w:rPr>
            </w:pPr>
            <w:r w:rsidRPr="003C2C31">
              <w:rPr>
                <w:rFonts w:ascii="Calibri" w:hAnsi="Calibri" w:cs="Times New Roman"/>
                <w:sz w:val="20"/>
                <w:szCs w:val="20"/>
              </w:rPr>
              <w:t>...................................................................................%............</w:t>
            </w:r>
          </w:p>
          <w:p w14:paraId="5653DECF" w14:textId="77777777" w:rsidR="00D82ECF" w:rsidRPr="003C2C31" w:rsidRDefault="008C2E9A" w:rsidP="001E06C9">
            <w:pPr>
              <w:jc w:val="both"/>
              <w:rPr>
                <w:rFonts w:ascii="Calibri" w:hAnsi="Calibri" w:cs="Times New Roman"/>
                <w:sz w:val="20"/>
                <w:szCs w:val="20"/>
              </w:rPr>
            </w:pPr>
            <w:r w:rsidRPr="003C2C31">
              <w:rPr>
                <w:rFonts w:ascii="Calibri" w:hAnsi="Calibri" w:cs="Times New Roman"/>
                <w:sz w:val="20"/>
                <w:szCs w:val="20"/>
              </w:rPr>
              <w:t>(m</w:t>
            </w:r>
            <w:r w:rsidRPr="003C2C31">
              <w:rPr>
                <w:rFonts w:ascii="Calibri" w:hAnsi="Calibri" w:cs="Times New Roman"/>
                <w:bCs/>
                <w:sz w:val="20"/>
                <w:szCs w:val="20"/>
              </w:rPr>
              <w:t>enej ako 75%)</w:t>
            </w:r>
            <w:r w:rsidRPr="003C2C31">
              <w:rPr>
                <w:rFonts w:ascii="Calibri" w:hAnsi="Calibri" w:cs="Times New Roman"/>
                <w:b/>
                <w:bCs/>
                <w:sz w:val="20"/>
                <w:szCs w:val="20"/>
              </w:rPr>
              <w:t xml:space="preserve"> </w:t>
            </w:r>
            <w:r w:rsidRPr="003C2C31">
              <w:rPr>
                <w:rFonts w:ascii="Calibri" w:hAnsi="Calibri" w:cs="Times New Roman"/>
                <w:sz w:val="20"/>
                <w:szCs w:val="20"/>
              </w:rPr>
              <w:t xml:space="preserve">finančnej hodnoty </w:t>
            </w:r>
            <w:r w:rsidR="00581B22" w:rsidRPr="003C2C31">
              <w:rPr>
                <w:rFonts w:ascii="Calibri" w:hAnsi="Calibri" w:cs="Times New Roman"/>
                <w:bCs/>
                <w:sz w:val="20"/>
                <w:szCs w:val="20"/>
              </w:rPr>
              <w:t>vecne oprávnených a/alebo účelných</w:t>
            </w:r>
            <w:r w:rsidR="00581B22" w:rsidRPr="003C2C31">
              <w:rPr>
                <w:rFonts w:ascii="Calibri" w:hAnsi="Calibri" w:cs="Times New Roman"/>
                <w:sz w:val="20"/>
                <w:szCs w:val="20"/>
              </w:rPr>
              <w:t xml:space="preserve"> </w:t>
            </w:r>
            <w:r w:rsidR="00581B22" w:rsidRPr="003C2C31">
              <w:rPr>
                <w:rFonts w:ascii="Calibri" w:hAnsi="Calibri" w:cs="Times New Roman"/>
                <w:bCs/>
                <w:sz w:val="20"/>
                <w:szCs w:val="20"/>
              </w:rPr>
              <w:t>vzhľadom k stanoveným cieľom</w:t>
            </w:r>
            <w:r w:rsidR="00E722E5" w:rsidRPr="003C2C31">
              <w:rPr>
                <w:rFonts w:ascii="Calibri" w:hAnsi="Calibri" w:cs="Times New Roman"/>
                <w:bCs/>
                <w:sz w:val="20"/>
                <w:szCs w:val="20"/>
              </w:rPr>
              <w:t xml:space="preserve"> a očakávaným výstupom projektu</w:t>
            </w:r>
            <w:r w:rsidRPr="003C2C31">
              <w:rPr>
                <w:rFonts w:ascii="Calibri" w:hAnsi="Calibri" w:cs="Times New Roman"/>
                <w:bCs/>
                <w:sz w:val="20"/>
                <w:szCs w:val="20"/>
              </w:rPr>
              <w:t>.</w:t>
            </w:r>
          </w:p>
          <w:p w14:paraId="6A9789DE" w14:textId="77777777" w:rsidR="00D82ECF" w:rsidRPr="003C2C31" w:rsidRDefault="00D82ECF" w:rsidP="001E06C9">
            <w:pPr>
              <w:jc w:val="both"/>
              <w:rPr>
                <w:rFonts w:ascii="Calibri" w:hAnsi="Calibri" w:cs="Times New Roman"/>
                <w:sz w:val="20"/>
                <w:szCs w:val="20"/>
              </w:rPr>
            </w:pPr>
          </w:p>
          <w:p w14:paraId="529109ED" w14:textId="77777777" w:rsidR="008C2E9A" w:rsidRPr="003C2C31" w:rsidRDefault="008C2E9A" w:rsidP="001E06C9">
            <w:pPr>
              <w:pStyle w:val="Zkladntext"/>
              <w:spacing w:before="0" w:after="0"/>
              <w:rPr>
                <w:rFonts w:ascii="Calibri" w:hAnsi="Calibri"/>
                <w:color w:val="000000"/>
                <w:sz w:val="20"/>
              </w:rPr>
            </w:pPr>
            <w:r w:rsidRPr="003C2C31">
              <w:rPr>
                <w:rFonts w:ascii="Calibri" w:hAnsi="Calibri"/>
                <w:color w:val="000000"/>
                <w:sz w:val="20"/>
              </w:rPr>
              <w:t>Ďalšie konkrétne nedostatky vo vzťahu k účelnosti a vecnej oprávnenosti výdavkov projektu:</w:t>
            </w:r>
          </w:p>
          <w:p w14:paraId="2136A1BD" w14:textId="77777777" w:rsidR="008C2E9A" w:rsidRPr="003C2C31" w:rsidRDefault="008C2E9A" w:rsidP="001E06C9">
            <w:pPr>
              <w:pStyle w:val="Zkladntext"/>
              <w:spacing w:before="0" w:after="0"/>
              <w:rPr>
                <w:rFonts w:ascii="Calibri" w:hAnsi="Calibri"/>
                <w:color w:val="000000"/>
                <w:sz w:val="20"/>
              </w:rPr>
            </w:pPr>
          </w:p>
          <w:p w14:paraId="47E7A4EE" w14:textId="77777777" w:rsidR="008C2E9A" w:rsidRPr="003C2C31" w:rsidRDefault="008C2E9A" w:rsidP="008C2E9A">
            <w:pPr>
              <w:ind w:left="20" w:hanging="20"/>
              <w:rPr>
                <w:rFonts w:ascii="Calibri" w:hAnsi="Calibri" w:cs="Times New Roman"/>
                <w:sz w:val="20"/>
                <w:szCs w:val="20"/>
              </w:rPr>
            </w:pPr>
            <w:r w:rsidRPr="003C2C31">
              <w:rPr>
                <w:rFonts w:ascii="Calibri" w:hAnsi="Calibri" w:cs="Times New Roman"/>
                <w:sz w:val="20"/>
                <w:szCs w:val="20"/>
              </w:rPr>
              <w:t>................................................................................................</w:t>
            </w:r>
          </w:p>
          <w:p w14:paraId="1CAF0D10" w14:textId="77777777" w:rsidR="008C2E9A" w:rsidRPr="003C2C31" w:rsidRDefault="008C2E9A" w:rsidP="008C2E9A">
            <w:pPr>
              <w:jc w:val="both"/>
              <w:rPr>
                <w:rFonts w:ascii="Calibri" w:hAnsi="Calibri" w:cs="Times New Roman"/>
                <w:sz w:val="20"/>
                <w:szCs w:val="20"/>
              </w:rPr>
            </w:pPr>
          </w:p>
          <w:p w14:paraId="5F957748" w14:textId="77777777" w:rsidR="008C2E9A" w:rsidRPr="003C2C31" w:rsidRDefault="008C2E9A" w:rsidP="001E06C9">
            <w:pPr>
              <w:pStyle w:val="Zkladntext"/>
              <w:spacing w:before="0" w:after="0"/>
              <w:rPr>
                <w:rFonts w:ascii="Calibri" w:hAnsi="Calibri"/>
                <w:color w:val="000000"/>
                <w:sz w:val="20"/>
              </w:rPr>
            </w:pPr>
            <w:r w:rsidRPr="003C2C31">
              <w:rPr>
                <w:rFonts w:ascii="Calibri" w:hAnsi="Calibri"/>
                <w:color w:val="000000"/>
                <w:sz w:val="20"/>
              </w:rPr>
              <w:t>Zníženie výšky celkových oprávnených výdavkov projektu z titulu identifikovania neoprávnených výdavkov v procese hodnotenia projektu na základe nasledovných skutočností a v nasledovnej sume:</w:t>
            </w:r>
          </w:p>
          <w:p w14:paraId="040DE6F1" w14:textId="77777777" w:rsidR="008C2E9A" w:rsidRPr="003C2C31" w:rsidRDefault="008C2E9A" w:rsidP="001E06C9">
            <w:pPr>
              <w:pStyle w:val="Zkladntext"/>
              <w:spacing w:before="0" w:after="0"/>
              <w:rPr>
                <w:rFonts w:ascii="Calibri" w:hAnsi="Calibri"/>
                <w:color w:val="000000"/>
                <w:sz w:val="20"/>
              </w:rPr>
            </w:pPr>
          </w:p>
          <w:p w14:paraId="2461609A" w14:textId="77777777" w:rsidR="008C2E9A" w:rsidRPr="003C2C31" w:rsidRDefault="008C2E9A" w:rsidP="008C2E9A">
            <w:pPr>
              <w:ind w:left="20" w:hanging="20"/>
              <w:rPr>
                <w:rFonts w:ascii="Calibri" w:hAnsi="Calibri" w:cs="Times New Roman"/>
                <w:sz w:val="20"/>
                <w:szCs w:val="20"/>
              </w:rPr>
            </w:pPr>
            <w:r w:rsidRPr="003C2C31">
              <w:rPr>
                <w:rFonts w:ascii="Calibri" w:hAnsi="Calibri" w:cs="Times New Roman"/>
                <w:sz w:val="20"/>
                <w:szCs w:val="20"/>
              </w:rPr>
              <w:t>................................................................................................</w:t>
            </w:r>
          </w:p>
          <w:p w14:paraId="2CB81515" w14:textId="430A8A50" w:rsidR="00D82ECF" w:rsidRPr="003C2C31" w:rsidRDefault="00C13BC8" w:rsidP="00E03314">
            <w:pPr>
              <w:spacing w:before="120"/>
              <w:jc w:val="both"/>
              <w:rPr>
                <w:rFonts w:ascii="Calibri" w:hAnsi="Calibri" w:cs="Times New Roman"/>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1E06C9" w14:paraId="2D56B563" w14:textId="77777777" w:rsidTr="004B533E">
        <w:trPr>
          <w:trHeight w:val="2550"/>
          <w:jc w:val="center"/>
        </w:trPr>
        <w:tc>
          <w:tcPr>
            <w:tcW w:w="573" w:type="dxa"/>
            <w:vMerge/>
            <w:shd w:val="clear" w:color="auto" w:fill="auto"/>
          </w:tcPr>
          <w:p w14:paraId="7B4E35BE" w14:textId="77777777" w:rsidR="00D82ECF" w:rsidRPr="003C2C31" w:rsidRDefault="00D82ECF" w:rsidP="008C2E9A">
            <w:pPr>
              <w:jc w:val="center"/>
              <w:rPr>
                <w:rFonts w:ascii="Calibri" w:hAnsi="Calibri"/>
                <w:b/>
              </w:rPr>
            </w:pPr>
          </w:p>
        </w:tc>
        <w:tc>
          <w:tcPr>
            <w:tcW w:w="1487" w:type="dxa"/>
            <w:vMerge/>
            <w:shd w:val="clear" w:color="auto" w:fill="auto"/>
          </w:tcPr>
          <w:p w14:paraId="0270AB52" w14:textId="77777777" w:rsidR="00D82ECF" w:rsidRPr="003C2C31" w:rsidRDefault="00D82ECF" w:rsidP="006E6488">
            <w:pPr>
              <w:rPr>
                <w:rFonts w:ascii="Calibri" w:hAnsi="Calibri" w:cs="Times New Roman"/>
                <w:color w:val="000000"/>
                <w:sz w:val="20"/>
                <w:szCs w:val="20"/>
                <w:lang w:eastAsia="en-AU"/>
              </w:rPr>
            </w:pPr>
          </w:p>
        </w:tc>
        <w:tc>
          <w:tcPr>
            <w:tcW w:w="1509" w:type="dxa"/>
            <w:vMerge/>
            <w:shd w:val="clear" w:color="auto" w:fill="auto"/>
          </w:tcPr>
          <w:p w14:paraId="37690E7B" w14:textId="77777777" w:rsidR="00D82ECF" w:rsidRPr="003C2C31" w:rsidRDefault="00D82ECF" w:rsidP="006E6488">
            <w:pPr>
              <w:rPr>
                <w:rFonts w:ascii="Calibri" w:hAnsi="Calibri" w:cs="Times New Roman"/>
                <w:color w:val="000000"/>
                <w:sz w:val="20"/>
                <w:szCs w:val="20"/>
              </w:rPr>
            </w:pPr>
          </w:p>
        </w:tc>
        <w:tc>
          <w:tcPr>
            <w:tcW w:w="1336" w:type="dxa"/>
            <w:shd w:val="clear" w:color="auto" w:fill="auto"/>
            <w:vAlign w:val="center"/>
          </w:tcPr>
          <w:p w14:paraId="545D462C" w14:textId="77777777" w:rsidR="00D82ECF" w:rsidRPr="003C2C31" w:rsidRDefault="00D82ECF" w:rsidP="0027312A">
            <w:pPr>
              <w:jc w:val="center"/>
              <w:rPr>
                <w:rFonts w:ascii="Calibri" w:hAnsi="Calibri" w:cs="Times New Roman"/>
                <w:b/>
                <w:sz w:val="20"/>
                <w:szCs w:val="20"/>
              </w:rPr>
            </w:pPr>
            <w:r w:rsidRPr="003C2C31">
              <w:rPr>
                <w:rFonts w:ascii="Calibri" w:hAnsi="Calibri" w:cs="Times New Roman"/>
                <w:b/>
                <w:sz w:val="20"/>
                <w:szCs w:val="20"/>
              </w:rPr>
              <w:t>ÁNO</w:t>
            </w:r>
          </w:p>
        </w:tc>
        <w:tc>
          <w:tcPr>
            <w:tcW w:w="5660" w:type="dxa"/>
            <w:shd w:val="clear" w:color="auto" w:fill="auto"/>
          </w:tcPr>
          <w:p w14:paraId="1959ED63" w14:textId="77777777" w:rsidR="008C2E9A" w:rsidRPr="003C2C31" w:rsidRDefault="008C2E9A" w:rsidP="001E06C9">
            <w:pPr>
              <w:jc w:val="both"/>
              <w:rPr>
                <w:rFonts w:ascii="Calibri" w:hAnsi="Calibri" w:cs="Times New Roman"/>
                <w:color w:val="000000"/>
                <w:sz w:val="20"/>
                <w:szCs w:val="20"/>
              </w:rPr>
            </w:pPr>
            <w:r w:rsidRPr="003C2C31">
              <w:rPr>
                <w:rFonts w:ascii="Calibri" w:hAnsi="Calibri" w:cs="Times New Roman"/>
                <w:color w:val="000000"/>
                <w:sz w:val="20"/>
                <w:szCs w:val="20"/>
              </w:rPr>
              <w:t>Výdavky projektu sú účelné a vecne oprávnené.</w:t>
            </w:r>
          </w:p>
          <w:p w14:paraId="29F4BBEB" w14:textId="77777777" w:rsidR="008C2E9A" w:rsidRPr="003C2C31" w:rsidRDefault="008C2E9A" w:rsidP="001E06C9">
            <w:pPr>
              <w:jc w:val="both"/>
              <w:rPr>
                <w:rFonts w:ascii="Calibri" w:hAnsi="Calibri" w:cs="Times New Roman"/>
                <w:b/>
                <w:bCs/>
                <w:sz w:val="20"/>
                <w:szCs w:val="20"/>
              </w:rPr>
            </w:pPr>
            <w:r w:rsidRPr="003C2C31">
              <w:rPr>
                <w:rFonts w:ascii="Calibri" w:hAnsi="Calibri" w:cs="Times New Roman"/>
                <w:color w:val="000000"/>
                <w:sz w:val="20"/>
                <w:szCs w:val="20"/>
              </w:rPr>
              <w:t xml:space="preserve"> </w:t>
            </w:r>
          </w:p>
          <w:p w14:paraId="2CD9EEC1" w14:textId="77777777" w:rsidR="008C2E9A" w:rsidRPr="003C2C31" w:rsidRDefault="008C2E9A" w:rsidP="008C2E9A">
            <w:pPr>
              <w:jc w:val="both"/>
              <w:rPr>
                <w:rFonts w:ascii="Calibri" w:hAnsi="Calibri" w:cs="Times New Roman"/>
                <w:sz w:val="20"/>
                <w:szCs w:val="20"/>
              </w:rPr>
            </w:pPr>
            <w:r w:rsidRPr="003C2C31">
              <w:rPr>
                <w:rFonts w:ascii="Calibri" w:hAnsi="Calibri" w:cs="Times New Roman"/>
                <w:bCs/>
                <w:sz w:val="20"/>
                <w:szCs w:val="20"/>
              </w:rPr>
              <w:t xml:space="preserve">Percento </w:t>
            </w:r>
            <w:r w:rsidRPr="003C2C31">
              <w:rPr>
                <w:rFonts w:ascii="Calibri" w:hAnsi="Calibri" w:cs="Times New Roman"/>
                <w:sz w:val="20"/>
                <w:szCs w:val="20"/>
              </w:rPr>
              <w:t>celkových oprávnených výdavkov projektu je:</w:t>
            </w:r>
          </w:p>
          <w:p w14:paraId="3FA9276C" w14:textId="77777777" w:rsidR="008C2E9A" w:rsidRPr="003C2C31" w:rsidRDefault="008C2E9A" w:rsidP="008C2E9A">
            <w:pPr>
              <w:jc w:val="both"/>
              <w:rPr>
                <w:rFonts w:ascii="Calibri" w:hAnsi="Calibri" w:cs="Times New Roman"/>
                <w:sz w:val="20"/>
                <w:szCs w:val="20"/>
              </w:rPr>
            </w:pPr>
          </w:p>
          <w:p w14:paraId="575A34BF" w14:textId="77777777" w:rsidR="008C2E9A" w:rsidRPr="003C2C31" w:rsidRDefault="008C2E9A" w:rsidP="008C2E9A">
            <w:pPr>
              <w:ind w:left="20" w:hanging="20"/>
              <w:rPr>
                <w:rFonts w:ascii="Calibri" w:hAnsi="Calibri" w:cs="Times New Roman"/>
                <w:sz w:val="20"/>
                <w:szCs w:val="20"/>
              </w:rPr>
            </w:pPr>
            <w:r w:rsidRPr="003C2C31">
              <w:rPr>
                <w:rFonts w:ascii="Calibri" w:hAnsi="Calibri" w:cs="Times New Roman"/>
                <w:sz w:val="20"/>
                <w:szCs w:val="20"/>
              </w:rPr>
              <w:t>...................................................................................%............</w:t>
            </w:r>
          </w:p>
          <w:p w14:paraId="3AA66D69" w14:textId="77777777" w:rsidR="008C2E9A" w:rsidRPr="003C2C31" w:rsidRDefault="008C2E9A" w:rsidP="008C2E9A">
            <w:pPr>
              <w:jc w:val="both"/>
              <w:rPr>
                <w:rFonts w:ascii="Calibri" w:hAnsi="Calibri" w:cs="Times New Roman"/>
                <w:sz w:val="20"/>
                <w:szCs w:val="20"/>
              </w:rPr>
            </w:pPr>
            <w:r w:rsidRPr="003C2C31">
              <w:rPr>
                <w:rFonts w:ascii="Calibri" w:hAnsi="Calibri" w:cs="Times New Roman"/>
                <w:sz w:val="20"/>
                <w:szCs w:val="20"/>
              </w:rPr>
              <w:t>(</w:t>
            </w:r>
            <w:r w:rsidRPr="003C2C31">
              <w:rPr>
                <w:rFonts w:ascii="Calibri" w:hAnsi="Calibri" w:cs="Times New Roman"/>
                <w:bCs/>
                <w:sz w:val="20"/>
                <w:szCs w:val="20"/>
              </w:rPr>
              <w:t>75% a viac)</w:t>
            </w:r>
            <w:r w:rsidRPr="003C2C31">
              <w:rPr>
                <w:rFonts w:ascii="Calibri" w:hAnsi="Calibri" w:cs="Times New Roman"/>
                <w:b/>
                <w:bCs/>
                <w:sz w:val="20"/>
                <w:szCs w:val="20"/>
              </w:rPr>
              <w:t xml:space="preserve"> </w:t>
            </w:r>
            <w:r w:rsidRPr="003C2C31">
              <w:rPr>
                <w:rFonts w:ascii="Calibri" w:hAnsi="Calibri" w:cs="Times New Roman"/>
                <w:sz w:val="20"/>
                <w:szCs w:val="20"/>
              </w:rPr>
              <w:t xml:space="preserve">finančnej hodnoty </w:t>
            </w:r>
            <w:r w:rsidRPr="003C2C31">
              <w:rPr>
                <w:rFonts w:ascii="Calibri" w:hAnsi="Calibri" w:cs="Times New Roman"/>
                <w:bCs/>
                <w:sz w:val="20"/>
                <w:szCs w:val="20"/>
              </w:rPr>
              <w:t>vecne oprávnených a/alebo účelných</w:t>
            </w:r>
            <w:r w:rsidRPr="003C2C31">
              <w:rPr>
                <w:rFonts w:ascii="Calibri" w:hAnsi="Calibri" w:cs="Times New Roman"/>
                <w:sz w:val="20"/>
                <w:szCs w:val="20"/>
              </w:rPr>
              <w:t xml:space="preserve"> </w:t>
            </w:r>
            <w:r w:rsidRPr="003C2C31">
              <w:rPr>
                <w:rFonts w:ascii="Calibri" w:hAnsi="Calibri" w:cs="Times New Roman"/>
                <w:bCs/>
                <w:sz w:val="20"/>
                <w:szCs w:val="20"/>
              </w:rPr>
              <w:t>vzhľadom k stanoveným cieľom a očakávaným výstupom projektu.</w:t>
            </w:r>
          </w:p>
          <w:p w14:paraId="1DC02FCF" w14:textId="77777777" w:rsidR="008C2E9A" w:rsidRPr="003C2C31" w:rsidRDefault="008C2E9A" w:rsidP="008C2E9A">
            <w:pPr>
              <w:jc w:val="both"/>
              <w:rPr>
                <w:rFonts w:ascii="Calibri" w:hAnsi="Calibri" w:cs="Times New Roman"/>
                <w:sz w:val="20"/>
                <w:szCs w:val="20"/>
              </w:rPr>
            </w:pPr>
          </w:p>
          <w:p w14:paraId="70F6E9CB" w14:textId="77777777" w:rsidR="008C2E9A" w:rsidRPr="003C2C31" w:rsidRDefault="008C2E9A" w:rsidP="008C2E9A">
            <w:pPr>
              <w:pStyle w:val="Zkladntext"/>
              <w:spacing w:before="0" w:after="0"/>
              <w:rPr>
                <w:rFonts w:ascii="Calibri" w:hAnsi="Calibri"/>
                <w:color w:val="000000"/>
                <w:sz w:val="20"/>
              </w:rPr>
            </w:pPr>
            <w:r w:rsidRPr="003C2C31">
              <w:rPr>
                <w:rFonts w:ascii="Calibri" w:hAnsi="Calibri"/>
                <w:color w:val="000000"/>
                <w:sz w:val="20"/>
              </w:rPr>
              <w:t xml:space="preserve">Zníženie výšky celkových oprávnených výdavkov projektu </w:t>
            </w:r>
            <w:r w:rsidR="00A30C6A" w:rsidRPr="003C2C31">
              <w:rPr>
                <w:rFonts w:ascii="Calibri" w:hAnsi="Calibri"/>
                <w:color w:val="000000"/>
                <w:sz w:val="20"/>
              </w:rPr>
              <w:t xml:space="preserve">(menej ako 75% z </w:t>
            </w:r>
            <w:r w:rsidR="00A30C6A" w:rsidRPr="003C2C31">
              <w:rPr>
                <w:rFonts w:ascii="Calibri" w:hAnsi="Calibri"/>
                <w:sz w:val="20"/>
              </w:rPr>
              <w:t xml:space="preserve">celkových oprávnených výdavkov projektu) </w:t>
            </w:r>
            <w:r w:rsidRPr="003C2C31">
              <w:rPr>
                <w:rFonts w:ascii="Calibri" w:hAnsi="Calibri"/>
                <w:color w:val="000000"/>
                <w:sz w:val="20"/>
              </w:rPr>
              <w:t>z titulu identifikovania neoprávnených výdavkov v procese hodnotenia projektu na základe nasledovných skutočností a v nasledovnej sume:</w:t>
            </w:r>
          </w:p>
          <w:p w14:paraId="4B740988" w14:textId="77777777" w:rsidR="008C2E9A" w:rsidRPr="003C2C31" w:rsidRDefault="008C2E9A" w:rsidP="008C2E9A">
            <w:pPr>
              <w:pStyle w:val="Zkladntext"/>
              <w:spacing w:before="0" w:after="0"/>
              <w:rPr>
                <w:rFonts w:ascii="Calibri" w:hAnsi="Calibri"/>
                <w:color w:val="000000"/>
                <w:sz w:val="20"/>
              </w:rPr>
            </w:pPr>
          </w:p>
          <w:p w14:paraId="3D9E78C1" w14:textId="77777777" w:rsidR="008C2E9A" w:rsidRPr="003C2C31" w:rsidRDefault="008C2E9A" w:rsidP="008C2E9A">
            <w:pPr>
              <w:ind w:left="20" w:hanging="20"/>
              <w:rPr>
                <w:rFonts w:ascii="Calibri" w:hAnsi="Calibri" w:cs="Times New Roman"/>
                <w:sz w:val="20"/>
                <w:szCs w:val="20"/>
              </w:rPr>
            </w:pPr>
            <w:r w:rsidRPr="003C2C31">
              <w:rPr>
                <w:rFonts w:ascii="Calibri" w:hAnsi="Calibri" w:cs="Times New Roman"/>
                <w:sz w:val="20"/>
                <w:szCs w:val="20"/>
              </w:rPr>
              <w:t>................................................................................................</w:t>
            </w:r>
          </w:p>
          <w:p w14:paraId="422555BB" w14:textId="56AA2564" w:rsidR="00804FDC" w:rsidRPr="003C2C31" w:rsidRDefault="00C13BC8" w:rsidP="00E03314">
            <w:pPr>
              <w:spacing w:before="120"/>
              <w:ind w:left="23" w:hanging="23"/>
              <w:jc w:val="both"/>
              <w:rPr>
                <w:rFonts w:ascii="Calibri" w:hAnsi="Calibri" w:cs="Times New Roman"/>
                <w:color w:val="000000"/>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0C5E4C" w14:paraId="68610CDB" w14:textId="77777777" w:rsidTr="00E03314">
        <w:trPr>
          <w:trHeight w:val="1811"/>
          <w:jc w:val="center"/>
        </w:trPr>
        <w:tc>
          <w:tcPr>
            <w:tcW w:w="573" w:type="dxa"/>
            <w:vMerge w:val="restart"/>
            <w:shd w:val="clear" w:color="auto" w:fill="auto"/>
          </w:tcPr>
          <w:p w14:paraId="72795142" w14:textId="77777777" w:rsidR="000C5E4C" w:rsidRPr="003C2C31" w:rsidRDefault="000C5E4C" w:rsidP="008C2E9A">
            <w:pPr>
              <w:jc w:val="center"/>
              <w:rPr>
                <w:rFonts w:ascii="Calibri" w:hAnsi="Calibri"/>
                <w:b/>
              </w:rPr>
            </w:pPr>
            <w:r w:rsidRPr="003C2C31">
              <w:rPr>
                <w:rFonts w:ascii="Calibri" w:hAnsi="Calibri"/>
                <w:b/>
              </w:rPr>
              <w:t>4.2</w:t>
            </w:r>
          </w:p>
        </w:tc>
        <w:tc>
          <w:tcPr>
            <w:tcW w:w="1487" w:type="dxa"/>
            <w:vMerge w:val="restart"/>
            <w:shd w:val="clear" w:color="auto" w:fill="auto"/>
          </w:tcPr>
          <w:p w14:paraId="332F36F5" w14:textId="77777777" w:rsidR="000C5E4C" w:rsidRPr="003C2C31" w:rsidRDefault="000C5E4C" w:rsidP="006E6488">
            <w:pPr>
              <w:rPr>
                <w:rFonts w:ascii="Calibri" w:hAnsi="Calibri" w:cs="Times New Roman"/>
                <w:color w:val="000000"/>
                <w:sz w:val="20"/>
                <w:szCs w:val="20"/>
                <w:lang w:eastAsia="en-AU"/>
              </w:rPr>
            </w:pPr>
            <w:r w:rsidRPr="003C2C31">
              <w:rPr>
                <w:rFonts w:ascii="Calibri" w:hAnsi="Calibri" w:cs="Times New Roman"/>
                <w:sz w:val="20"/>
                <w:szCs w:val="20"/>
              </w:rPr>
              <w:t>Hospodárnosť a efektívnosť výdavkov projektu</w:t>
            </w:r>
          </w:p>
        </w:tc>
        <w:tc>
          <w:tcPr>
            <w:tcW w:w="1509" w:type="dxa"/>
            <w:vMerge w:val="restart"/>
            <w:shd w:val="clear" w:color="auto" w:fill="auto"/>
          </w:tcPr>
          <w:p w14:paraId="355C10B9" w14:textId="77777777" w:rsidR="000C5E4C" w:rsidRPr="003C2C31" w:rsidRDefault="000C5E4C" w:rsidP="006E6488">
            <w:pPr>
              <w:rPr>
                <w:rFonts w:ascii="Calibri" w:hAnsi="Calibri" w:cs="Times New Roman"/>
                <w:color w:val="000000"/>
                <w:sz w:val="20"/>
                <w:szCs w:val="20"/>
              </w:rPr>
            </w:pPr>
            <w:r w:rsidRPr="003C2C31">
              <w:rPr>
                <w:rFonts w:ascii="Calibri" w:hAnsi="Calibri" w:cs="Times New Roman"/>
                <w:color w:val="000000"/>
                <w:sz w:val="20"/>
                <w:szCs w:val="20"/>
              </w:rPr>
              <w:t xml:space="preserve">Finančná a ekonomická stránka projektu </w:t>
            </w:r>
            <w:r w:rsidRPr="003C2C31">
              <w:rPr>
                <w:rFonts w:ascii="Calibri" w:hAnsi="Calibri" w:cs="Times New Roman"/>
                <w:b/>
                <w:sz w:val="20"/>
                <w:szCs w:val="20"/>
              </w:rPr>
              <w:t xml:space="preserve"> </w:t>
            </w:r>
          </w:p>
        </w:tc>
        <w:tc>
          <w:tcPr>
            <w:tcW w:w="1336" w:type="dxa"/>
            <w:shd w:val="clear" w:color="auto" w:fill="auto"/>
            <w:vAlign w:val="center"/>
          </w:tcPr>
          <w:p w14:paraId="27FA5A22" w14:textId="77777777" w:rsidR="000C5E4C" w:rsidRPr="003C2C31" w:rsidRDefault="000C5E4C" w:rsidP="00A30C6A">
            <w:pPr>
              <w:jc w:val="center"/>
              <w:rPr>
                <w:rFonts w:ascii="Calibri" w:hAnsi="Calibri" w:cs="Times New Roman"/>
                <w:b/>
                <w:sz w:val="20"/>
                <w:szCs w:val="20"/>
              </w:rPr>
            </w:pPr>
            <w:r w:rsidRPr="003C2C31">
              <w:rPr>
                <w:rFonts w:ascii="Calibri" w:hAnsi="Calibri" w:cs="Times New Roman"/>
                <w:b/>
                <w:sz w:val="20"/>
                <w:szCs w:val="20"/>
              </w:rPr>
              <w:t>NIE</w:t>
            </w:r>
          </w:p>
        </w:tc>
        <w:tc>
          <w:tcPr>
            <w:tcW w:w="5660" w:type="dxa"/>
            <w:shd w:val="clear" w:color="auto" w:fill="auto"/>
          </w:tcPr>
          <w:p w14:paraId="4A60846C" w14:textId="77777777" w:rsidR="000C5E4C" w:rsidRPr="003C2C31" w:rsidRDefault="000C5E4C" w:rsidP="001E06C9">
            <w:pPr>
              <w:pStyle w:val="Zkladntext"/>
              <w:spacing w:before="0" w:after="0"/>
              <w:rPr>
                <w:rFonts w:ascii="Calibri" w:hAnsi="Calibri"/>
                <w:color w:val="000000"/>
                <w:sz w:val="20"/>
              </w:rPr>
            </w:pPr>
            <w:r w:rsidRPr="003C2C31">
              <w:rPr>
                <w:rFonts w:ascii="Calibri" w:hAnsi="Calibri"/>
                <w:color w:val="000000"/>
                <w:sz w:val="20"/>
              </w:rPr>
              <w:t>Nasledovné výdavky projektu nie sú hospodárne a efektívne alebo nezodpovedajú obvyklým cenám v danom čase a mieste:</w:t>
            </w:r>
          </w:p>
          <w:p w14:paraId="73C4F44E" w14:textId="77777777" w:rsidR="000C5E4C" w:rsidRPr="003C2C31" w:rsidRDefault="000C5E4C" w:rsidP="001E06C9">
            <w:pPr>
              <w:pStyle w:val="Zkladntext"/>
              <w:spacing w:before="0" w:after="0"/>
              <w:rPr>
                <w:rFonts w:ascii="Calibri" w:hAnsi="Calibri"/>
                <w:color w:val="000000"/>
                <w:sz w:val="20"/>
              </w:rPr>
            </w:pPr>
          </w:p>
          <w:p w14:paraId="65DD42B4" w14:textId="77777777" w:rsidR="000C5E4C" w:rsidRPr="003C2C31" w:rsidRDefault="000C5E4C" w:rsidP="00A30C6A">
            <w:pPr>
              <w:ind w:left="20" w:hanging="20"/>
              <w:rPr>
                <w:rFonts w:ascii="Calibri" w:hAnsi="Calibri" w:cs="Times New Roman"/>
                <w:sz w:val="20"/>
                <w:szCs w:val="20"/>
              </w:rPr>
            </w:pPr>
            <w:r w:rsidRPr="003C2C31">
              <w:rPr>
                <w:rFonts w:ascii="Calibri" w:hAnsi="Calibri" w:cs="Times New Roman"/>
                <w:sz w:val="20"/>
                <w:szCs w:val="20"/>
              </w:rPr>
              <w:t>................................................................................................</w:t>
            </w:r>
          </w:p>
          <w:p w14:paraId="1F69BF69" w14:textId="05719223" w:rsidR="00E14C18" w:rsidRDefault="00C13BC8">
            <w:pPr>
              <w:spacing w:before="120"/>
              <w:ind w:left="23" w:hanging="23"/>
              <w:jc w:val="both"/>
              <w:rPr>
                <w:ins w:id="1" w:author="MDV SR" w:date="2018-10-29T11:00:00Z"/>
                <w:rFonts w:ascii="Calibri" w:hAnsi="Calibri"/>
                <w:i/>
                <w:color w:val="0070C0"/>
                <w:sz w:val="20"/>
              </w:rPr>
              <w:pPrChange w:id="2" w:author="MDV SR" w:date="2018-10-29T11:00:00Z">
                <w:pPr>
                  <w:pStyle w:val="Zkladntext"/>
                  <w:spacing w:before="120" w:after="0"/>
                </w:pPr>
              </w:pPrChange>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ins w:id="3" w:author="MDV SR" w:date="2018-10-29T11:00:00Z">
              <w:r w:rsidR="00E14C18">
                <w:rPr>
                  <w:rFonts w:ascii="Calibri" w:hAnsi="Calibri" w:cs="Times New Roman"/>
                  <w:i/>
                  <w:color w:val="0070C0"/>
                  <w:sz w:val="20"/>
                  <w:szCs w:val="20"/>
                </w:rPr>
                <w:t xml:space="preserve"> </w:t>
              </w:r>
              <w:r w:rsidR="00E14C18" w:rsidRPr="00F3717C">
                <w:rPr>
                  <w:rFonts w:ascii="Calibri" w:hAnsi="Calibri" w:cs="Times New Roman"/>
                  <w:i/>
                  <w:color w:val="0070C0"/>
                  <w:sz w:val="20"/>
                  <w:szCs w:val="20"/>
                </w:rPr>
                <w:t>OH je povinný detailne popísať a uviesť overiteľný spôsob overenia podmienky hospodárnosti a efektívnosti výdavkov (napr. na základe stanovených finančných limitov,  zrealizovaného VO, vykonaného prieskumu trhu, resp. na základe iných nástrojov na overenie hospodárnosti a efektívnosti výdavkov). OH je povinný v rámci tohto komentára HH uviesť všetky typy výdavkov, ktoré vyhodnocoval, priradiť k nim podrobný slovný popis dôvodov ich vyhodnotenia, pričom svoje dôvody argumentačne podloží a tam, kde je to relevantné aj s odvolaním sa na konkrétne platné pravidlá, právne predpisy, resp. uvedie konkrétne číselné, matematické, percentuálne prepočty (napr. porovnania hodnôt posudzovaných finančných/percentuálnych limitov, PHZ a pod.) a na záver uvedie jednoznačný výsledok svojho posúdenia, či výdavky zodpovedajú alebo nezodpovedajú obvyklým cenám v danom mieste a čase.</w:t>
              </w:r>
            </w:ins>
          </w:p>
          <w:p w14:paraId="22531533" w14:textId="0992D337" w:rsidR="00E14C18" w:rsidRPr="003C2C31" w:rsidRDefault="00E14C18" w:rsidP="00E03314">
            <w:pPr>
              <w:spacing w:before="120"/>
              <w:ind w:left="23" w:hanging="23"/>
              <w:jc w:val="both"/>
              <w:rPr>
                <w:rFonts w:ascii="Calibri" w:hAnsi="Calibri" w:cs="Times New Roman"/>
                <w:color w:val="000000"/>
                <w:sz w:val="20"/>
                <w:szCs w:val="20"/>
              </w:rPr>
            </w:pPr>
          </w:p>
        </w:tc>
      </w:tr>
      <w:tr w:rsidR="000C5E4C" w14:paraId="40BA78B8" w14:textId="77777777" w:rsidTr="004B533E">
        <w:trPr>
          <w:trHeight w:val="996"/>
          <w:jc w:val="center"/>
        </w:trPr>
        <w:tc>
          <w:tcPr>
            <w:tcW w:w="573" w:type="dxa"/>
            <w:vMerge/>
            <w:shd w:val="clear" w:color="auto" w:fill="auto"/>
          </w:tcPr>
          <w:p w14:paraId="6E372AC3" w14:textId="77777777" w:rsidR="000C5E4C" w:rsidRPr="003C2C31" w:rsidRDefault="000C5E4C" w:rsidP="008C2E9A">
            <w:pPr>
              <w:jc w:val="center"/>
              <w:rPr>
                <w:rFonts w:ascii="Calibri" w:hAnsi="Calibri"/>
                <w:b/>
              </w:rPr>
            </w:pPr>
          </w:p>
        </w:tc>
        <w:tc>
          <w:tcPr>
            <w:tcW w:w="1487" w:type="dxa"/>
            <w:vMerge/>
            <w:shd w:val="clear" w:color="auto" w:fill="auto"/>
          </w:tcPr>
          <w:p w14:paraId="557068AF" w14:textId="77777777" w:rsidR="000C5E4C" w:rsidRPr="003C2C31" w:rsidRDefault="000C5E4C" w:rsidP="006E6488">
            <w:pPr>
              <w:rPr>
                <w:rFonts w:ascii="Calibri" w:hAnsi="Calibri" w:cs="Times New Roman"/>
                <w:color w:val="000000"/>
                <w:sz w:val="20"/>
                <w:szCs w:val="20"/>
                <w:lang w:eastAsia="en-AU"/>
              </w:rPr>
            </w:pPr>
          </w:p>
        </w:tc>
        <w:tc>
          <w:tcPr>
            <w:tcW w:w="1509" w:type="dxa"/>
            <w:vMerge/>
            <w:shd w:val="clear" w:color="auto" w:fill="auto"/>
          </w:tcPr>
          <w:p w14:paraId="546CE680" w14:textId="77777777" w:rsidR="000C5E4C" w:rsidRPr="003C2C31" w:rsidRDefault="000C5E4C" w:rsidP="006E6488">
            <w:pPr>
              <w:rPr>
                <w:rFonts w:ascii="Calibri" w:hAnsi="Calibri" w:cs="Times New Roman"/>
                <w:sz w:val="20"/>
                <w:szCs w:val="20"/>
              </w:rPr>
            </w:pPr>
          </w:p>
        </w:tc>
        <w:tc>
          <w:tcPr>
            <w:tcW w:w="1336" w:type="dxa"/>
            <w:shd w:val="clear" w:color="auto" w:fill="auto"/>
            <w:vAlign w:val="center"/>
          </w:tcPr>
          <w:p w14:paraId="70D3B009" w14:textId="77777777" w:rsidR="000C5E4C" w:rsidRPr="003C2C31" w:rsidRDefault="000C5E4C" w:rsidP="00A30C6A">
            <w:pPr>
              <w:jc w:val="center"/>
              <w:rPr>
                <w:rFonts w:ascii="Calibri" w:hAnsi="Calibri" w:cs="Times New Roman"/>
                <w:b/>
                <w:sz w:val="20"/>
                <w:szCs w:val="20"/>
              </w:rPr>
            </w:pPr>
            <w:r w:rsidRPr="003C2C31">
              <w:rPr>
                <w:rFonts w:ascii="Calibri" w:hAnsi="Calibri" w:cs="Times New Roman"/>
                <w:b/>
                <w:sz w:val="20"/>
                <w:szCs w:val="20"/>
              </w:rPr>
              <w:t>ÁNO</w:t>
            </w:r>
          </w:p>
        </w:tc>
        <w:tc>
          <w:tcPr>
            <w:tcW w:w="5660" w:type="dxa"/>
            <w:shd w:val="clear" w:color="auto" w:fill="auto"/>
          </w:tcPr>
          <w:p w14:paraId="04154CEC" w14:textId="77777777" w:rsidR="000C5E4C" w:rsidRPr="003C2C31" w:rsidRDefault="000C5E4C" w:rsidP="001E06C9">
            <w:pPr>
              <w:jc w:val="both"/>
              <w:rPr>
                <w:rFonts w:ascii="Calibri" w:hAnsi="Calibri" w:cs="Times New Roman"/>
                <w:color w:val="000000"/>
                <w:sz w:val="20"/>
                <w:szCs w:val="20"/>
              </w:rPr>
            </w:pPr>
            <w:r w:rsidRPr="003C2C31">
              <w:rPr>
                <w:rFonts w:ascii="Calibri" w:hAnsi="Calibri" w:cs="Times New Roman"/>
                <w:color w:val="000000"/>
                <w:sz w:val="20"/>
                <w:szCs w:val="20"/>
              </w:rPr>
              <w:t>Hodnotiteľ definuje, že všetky výdavky projektu sú hospodárne a efektívne a zodpovedajú</w:t>
            </w:r>
            <w:r w:rsidRPr="003C2C31">
              <w:rPr>
                <w:rFonts w:ascii="Calibri" w:hAnsi="Calibri" w:cs="Times New Roman"/>
                <w:b/>
                <w:color w:val="000000"/>
                <w:sz w:val="20"/>
                <w:szCs w:val="20"/>
              </w:rPr>
              <w:t xml:space="preserve"> </w:t>
            </w:r>
            <w:r w:rsidRPr="003C2C31">
              <w:rPr>
                <w:rFonts w:ascii="Calibri" w:hAnsi="Calibri" w:cs="Times New Roman"/>
                <w:color w:val="000000"/>
                <w:sz w:val="20"/>
                <w:szCs w:val="20"/>
              </w:rPr>
              <w:t>obvyklým cenám v danom čase a mieste.</w:t>
            </w:r>
          </w:p>
          <w:p w14:paraId="4034B2C1" w14:textId="03CB5DEE" w:rsidR="00E14C18" w:rsidRPr="003C2C31" w:rsidRDefault="00C13BC8">
            <w:pPr>
              <w:spacing w:before="120"/>
              <w:jc w:val="both"/>
              <w:rPr>
                <w:rFonts w:ascii="Calibri" w:hAnsi="Calibri" w:cs="Times New Roman"/>
                <w:color w:val="000000"/>
                <w:sz w:val="20"/>
                <w:szCs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ins w:id="4" w:author="MDV SR" w:date="2018-10-29T11:00:00Z">
              <w:r w:rsidR="00E14C18">
                <w:rPr>
                  <w:rFonts w:ascii="Calibri" w:hAnsi="Calibri" w:cs="Times New Roman"/>
                  <w:i/>
                  <w:color w:val="0070C0"/>
                  <w:sz w:val="20"/>
                  <w:szCs w:val="20"/>
                </w:rPr>
                <w:t xml:space="preserve"> </w:t>
              </w:r>
              <w:r w:rsidR="00E14C18" w:rsidRPr="00F3717C">
                <w:rPr>
                  <w:rFonts w:ascii="Calibri" w:hAnsi="Calibri" w:cs="Times New Roman"/>
                  <w:i/>
                  <w:color w:val="0070C0"/>
                  <w:sz w:val="20"/>
                  <w:szCs w:val="20"/>
                </w:rPr>
                <w:t>OH je povinný detailne popísať a uviesť overiteľný spôsob overenia podmienky hospodárnosti a efektívnosti výdavkov (napr. na základe stanovených finančných limitov,  zrealizovaného VO, vykonaného prieskumu trhu, resp. na základe iných nástrojov na overenie hospodárnosti a efektívnosti výdavkov). OH je povinný v rámci tohto komentára HH uviesť všetky typy výdavkov, ktoré vyhodnocoval, priradiť k nim podrobný slovný popis dôvodov ich vyhodnotenia, pričom svoje dôvody argumentačne podloží a tam, kde je to relevantné aj s odvolaním sa na konkrétne platné pravidlá, právne predpisy, resp. uvedie konkrétne číselné, matematické, percentuálne prepočty (napr. porovnania hodnôt posudzovaných finančných/percentuálnych limitov, PHZ a pod.) a na záver uvedie jednoznačný výsledok svojho posúdenia, či výdavky zodpovedajú alebo nezodpovedajú obvyklým cenám v danom mieste a čase.</w:t>
              </w:r>
            </w:ins>
          </w:p>
        </w:tc>
      </w:tr>
      <w:tr w:rsidR="003C2C31" w14:paraId="7E17FCA8" w14:textId="77777777" w:rsidTr="004B533E">
        <w:trPr>
          <w:jc w:val="center"/>
        </w:trPr>
        <w:tc>
          <w:tcPr>
            <w:tcW w:w="10565" w:type="dxa"/>
            <w:gridSpan w:val="5"/>
            <w:shd w:val="clear" w:color="auto" w:fill="17365D" w:themeFill="text2" w:themeFillShade="BF"/>
          </w:tcPr>
          <w:p w14:paraId="4CB6062E" w14:textId="77777777" w:rsidR="003C2C31" w:rsidRPr="003C2C31" w:rsidRDefault="003C2C31" w:rsidP="008C2E9A">
            <w:pPr>
              <w:jc w:val="center"/>
              <w:rPr>
                <w:rFonts w:ascii="Calibri" w:hAnsi="Calibri"/>
                <w:b/>
              </w:rPr>
            </w:pPr>
            <w:r w:rsidRPr="006875C3">
              <w:rPr>
                <w:rFonts w:asciiTheme="minorHAnsi" w:hAnsiTheme="minorHAnsi" w:cstheme="minorHAnsi"/>
                <w:b/>
                <w:color w:val="FFFFFF" w:themeColor="background1"/>
                <w:lang w:eastAsia="en-US"/>
              </w:rPr>
              <w:t>Sumár:</w:t>
            </w:r>
          </w:p>
        </w:tc>
      </w:tr>
      <w:tr w:rsidR="001E06C9" w14:paraId="56C43DE5" w14:textId="77777777" w:rsidTr="004B533E">
        <w:trPr>
          <w:jc w:val="center"/>
        </w:trPr>
        <w:tc>
          <w:tcPr>
            <w:tcW w:w="4905" w:type="dxa"/>
            <w:gridSpan w:val="4"/>
            <w:shd w:val="clear" w:color="auto" w:fill="0070C0"/>
          </w:tcPr>
          <w:p w14:paraId="7944B316" w14:textId="77777777" w:rsidR="00B529FA" w:rsidRPr="003C2C31" w:rsidRDefault="00B529FA" w:rsidP="00814754">
            <w:pPr>
              <w:jc w:val="center"/>
              <w:rPr>
                <w:rFonts w:ascii="Calibri" w:hAnsi="Calibri"/>
                <w:b/>
              </w:rPr>
            </w:pPr>
            <w:r w:rsidRPr="003C2C31">
              <w:rPr>
                <w:rFonts w:ascii="Calibri" w:hAnsi="Calibri"/>
                <w:b/>
                <w:color w:val="FFFFFF" w:themeColor="background1"/>
              </w:rPr>
              <w:t>Výsledok odborného hodnotenia:</w:t>
            </w:r>
          </w:p>
        </w:tc>
        <w:sdt>
          <w:sdtPr>
            <w:rPr>
              <w:rFonts w:ascii="Calibri" w:hAnsi="Calibri"/>
              <w:b/>
            </w:rPr>
            <w:id w:val="1595662542"/>
            <w:placeholder>
              <w:docPart w:val="453DB63777C34B75AA575F7CBC236EA6"/>
            </w:placeholder>
            <w:showingPlcHdr/>
            <w:comboBox>
              <w:listItem w:displayText="kritériá odborného hodnotenia splnené " w:value="kritériá odborného hodnotenia splnené "/>
              <w:listItem w:displayText="kritériá odborného hodnotenia nesplnené" w:value="kritériá odborného hodnotenia nesplnené"/>
            </w:comboBox>
          </w:sdtPr>
          <w:sdtEndPr/>
          <w:sdtContent>
            <w:tc>
              <w:tcPr>
                <w:tcW w:w="5660" w:type="dxa"/>
                <w:shd w:val="clear" w:color="auto" w:fill="FFFFFF" w:themeFill="background1"/>
              </w:tcPr>
              <w:p w14:paraId="5B974F26" w14:textId="77777777" w:rsidR="00B529FA" w:rsidRPr="003C2C31" w:rsidRDefault="00B529FA" w:rsidP="008C2E9A">
                <w:pPr>
                  <w:jc w:val="center"/>
                  <w:rPr>
                    <w:rFonts w:ascii="Calibri" w:hAnsi="Calibri"/>
                    <w:b/>
                  </w:rPr>
                </w:pPr>
                <w:r w:rsidRPr="003C2C31">
                  <w:rPr>
                    <w:rStyle w:val="Zstupntext"/>
                    <w:rFonts w:ascii="Calibri" w:hAnsi="Calibri"/>
                    <w:shd w:val="clear" w:color="auto" w:fill="FFFFFF" w:themeFill="background1"/>
                  </w:rPr>
                  <w:t>Vyberte položku.</w:t>
                </w:r>
              </w:p>
            </w:tc>
          </w:sdtContent>
        </w:sdt>
      </w:tr>
      <w:tr w:rsidR="00B529FA" w14:paraId="7F846A84" w14:textId="77777777" w:rsidTr="004B533E">
        <w:trPr>
          <w:jc w:val="center"/>
        </w:trPr>
        <w:tc>
          <w:tcPr>
            <w:tcW w:w="10565" w:type="dxa"/>
            <w:gridSpan w:val="5"/>
          </w:tcPr>
          <w:p w14:paraId="418752E8" w14:textId="77777777" w:rsidR="00B529FA" w:rsidRDefault="00B529FA" w:rsidP="008C2E9A"/>
        </w:tc>
      </w:tr>
      <w:tr w:rsidR="00B529FA" w14:paraId="48976CDD" w14:textId="77777777" w:rsidTr="004B533E">
        <w:trPr>
          <w:jc w:val="center"/>
        </w:trPr>
        <w:tc>
          <w:tcPr>
            <w:tcW w:w="10565" w:type="dxa"/>
            <w:gridSpan w:val="5"/>
            <w:shd w:val="clear" w:color="auto" w:fill="0070C0"/>
          </w:tcPr>
          <w:p w14:paraId="15F73ACC" w14:textId="77777777" w:rsidR="00B529FA" w:rsidRPr="003C2C31" w:rsidRDefault="00B529FA" w:rsidP="008C2E9A">
            <w:pPr>
              <w:rPr>
                <w:rFonts w:ascii="Calibri" w:hAnsi="Calibri"/>
              </w:rPr>
            </w:pPr>
            <w:r w:rsidRPr="003C2C31">
              <w:rPr>
                <w:rFonts w:ascii="Calibri" w:hAnsi="Calibri"/>
                <w:b/>
                <w:color w:val="FFFFFF" w:themeColor="background1"/>
              </w:rPr>
              <w:t>Komentár</w:t>
            </w:r>
            <w:r w:rsidRPr="003C2C31">
              <w:rPr>
                <w:rStyle w:val="Odkaznapoznmkupodiarou"/>
                <w:rFonts w:ascii="Calibri" w:hAnsi="Calibri"/>
                <w:b/>
                <w:color w:val="FFFFFF" w:themeColor="background1"/>
              </w:rPr>
              <w:footnoteReference w:id="5"/>
            </w:r>
            <w:r w:rsidRPr="003C2C31">
              <w:rPr>
                <w:rFonts w:ascii="Calibri" w:hAnsi="Calibri"/>
                <w:b/>
                <w:color w:val="FFFFFF" w:themeColor="background1"/>
              </w:rPr>
              <w:t>:</w:t>
            </w:r>
          </w:p>
        </w:tc>
      </w:tr>
      <w:tr w:rsidR="00B529FA" w14:paraId="5AB6B434" w14:textId="77777777" w:rsidTr="004B533E">
        <w:trPr>
          <w:trHeight w:val="3475"/>
          <w:jc w:val="center"/>
        </w:trPr>
        <w:tc>
          <w:tcPr>
            <w:tcW w:w="10565" w:type="dxa"/>
            <w:gridSpan w:val="5"/>
          </w:tcPr>
          <w:p w14:paraId="7438426F" w14:textId="77777777" w:rsidR="00B529FA" w:rsidRDefault="00B529FA" w:rsidP="008C2E9A"/>
          <w:p w14:paraId="2D598899" w14:textId="77777777" w:rsidR="001E06C9" w:rsidRDefault="001E06C9" w:rsidP="008C2E9A"/>
          <w:p w14:paraId="5EDA1B30" w14:textId="77777777" w:rsidR="001E06C9" w:rsidRDefault="001E06C9" w:rsidP="008C2E9A"/>
          <w:p w14:paraId="7051F6D2" w14:textId="77777777" w:rsidR="001E06C9" w:rsidRDefault="001E06C9" w:rsidP="008C2E9A"/>
          <w:p w14:paraId="1376D632" w14:textId="77777777" w:rsidR="001E06C9" w:rsidRDefault="001E06C9" w:rsidP="008C2E9A"/>
          <w:p w14:paraId="5103F209" w14:textId="77777777" w:rsidR="001E06C9" w:rsidRDefault="001E06C9" w:rsidP="008C2E9A"/>
          <w:p w14:paraId="1F69341D" w14:textId="77777777" w:rsidR="001E06C9" w:rsidRDefault="001E06C9" w:rsidP="008C2E9A"/>
          <w:p w14:paraId="22010525" w14:textId="77777777" w:rsidR="001E06C9" w:rsidRDefault="001E06C9" w:rsidP="008C2E9A"/>
          <w:p w14:paraId="1C2F104B" w14:textId="77777777" w:rsidR="001E06C9" w:rsidRDefault="001E06C9" w:rsidP="008C2E9A"/>
          <w:p w14:paraId="5490DB65" w14:textId="77777777" w:rsidR="001E06C9" w:rsidRDefault="001E06C9" w:rsidP="008C2E9A"/>
          <w:p w14:paraId="543D9CD7" w14:textId="77777777" w:rsidR="001266AB" w:rsidRDefault="001266AB" w:rsidP="008C2E9A"/>
        </w:tc>
      </w:tr>
      <w:tr w:rsidR="001E06C9" w14:paraId="19D946F8" w14:textId="77777777" w:rsidTr="004B533E">
        <w:trPr>
          <w:jc w:val="center"/>
        </w:trPr>
        <w:tc>
          <w:tcPr>
            <w:tcW w:w="3569" w:type="dxa"/>
            <w:gridSpan w:val="3"/>
            <w:shd w:val="clear" w:color="auto" w:fill="0070C0"/>
          </w:tcPr>
          <w:p w14:paraId="2E2C0F66" w14:textId="77777777" w:rsidR="00B529FA" w:rsidRPr="003C2C31" w:rsidRDefault="00B529FA" w:rsidP="008C2E9A">
            <w:pPr>
              <w:rPr>
                <w:rFonts w:asciiTheme="minorHAnsi" w:hAnsiTheme="minorHAnsi"/>
                <w:b/>
                <w:color w:val="FFFFFF" w:themeColor="background1"/>
              </w:rPr>
            </w:pPr>
            <w:r w:rsidRPr="003C2C31">
              <w:rPr>
                <w:rFonts w:asciiTheme="minorHAnsi" w:hAnsiTheme="minorHAnsi"/>
                <w:b/>
                <w:color w:val="FFFFFF" w:themeColor="background1"/>
              </w:rPr>
              <w:t>Žiadaná výška NFP</w:t>
            </w:r>
            <w:r w:rsidRPr="003C2C31">
              <w:rPr>
                <w:rStyle w:val="Odkaznapoznmkupodiarou"/>
                <w:rFonts w:asciiTheme="minorHAnsi" w:hAnsiTheme="minorHAnsi"/>
                <w:b/>
                <w:color w:val="FFFFFF" w:themeColor="background1"/>
              </w:rPr>
              <w:footnoteReference w:id="6"/>
            </w:r>
            <w:r w:rsidRPr="003C2C31">
              <w:rPr>
                <w:rFonts w:asciiTheme="minorHAnsi" w:hAnsiTheme="minorHAnsi"/>
                <w:b/>
                <w:color w:val="FFFFFF" w:themeColor="background1"/>
              </w:rPr>
              <w:t>:</w:t>
            </w:r>
          </w:p>
        </w:tc>
        <w:tc>
          <w:tcPr>
            <w:tcW w:w="6996" w:type="dxa"/>
            <w:gridSpan w:val="2"/>
            <w:shd w:val="clear" w:color="auto" w:fill="FFFFFF" w:themeFill="background1"/>
          </w:tcPr>
          <w:p w14:paraId="6B579418" w14:textId="77777777" w:rsidR="00B529FA" w:rsidRPr="003C2C31" w:rsidRDefault="00B529FA" w:rsidP="008C2E9A">
            <w:pPr>
              <w:rPr>
                <w:rFonts w:asciiTheme="minorHAnsi" w:hAnsiTheme="minorHAnsi"/>
              </w:rPr>
            </w:pPr>
          </w:p>
        </w:tc>
      </w:tr>
      <w:tr w:rsidR="001E06C9" w14:paraId="64BD7494" w14:textId="77777777" w:rsidTr="004B533E">
        <w:trPr>
          <w:jc w:val="center"/>
        </w:trPr>
        <w:tc>
          <w:tcPr>
            <w:tcW w:w="3569" w:type="dxa"/>
            <w:gridSpan w:val="3"/>
            <w:shd w:val="clear" w:color="auto" w:fill="0070C0"/>
          </w:tcPr>
          <w:p w14:paraId="3F846173" w14:textId="77777777" w:rsidR="00B529FA" w:rsidRPr="003C2C31" w:rsidRDefault="00B529FA" w:rsidP="008C2E9A">
            <w:pPr>
              <w:rPr>
                <w:rFonts w:asciiTheme="minorHAnsi" w:hAnsiTheme="minorHAnsi"/>
                <w:color w:val="FFFFFF" w:themeColor="background1"/>
              </w:rPr>
            </w:pPr>
            <w:r w:rsidRPr="003C2C31">
              <w:rPr>
                <w:rFonts w:asciiTheme="minorHAnsi" w:hAnsiTheme="minorHAnsi"/>
                <w:b/>
                <w:color w:val="FFFFFF" w:themeColor="background1"/>
              </w:rPr>
              <w:t>Navrhovaná výška NFP</w:t>
            </w:r>
            <w:r w:rsidRPr="003C2C31">
              <w:rPr>
                <w:rStyle w:val="Odkaznapoznmkupodiarou"/>
                <w:rFonts w:asciiTheme="minorHAnsi" w:hAnsiTheme="minorHAnsi"/>
                <w:b/>
                <w:color w:val="FFFFFF" w:themeColor="background1"/>
              </w:rPr>
              <w:footnoteReference w:id="7"/>
            </w:r>
            <w:r w:rsidRPr="003C2C31">
              <w:rPr>
                <w:rFonts w:asciiTheme="minorHAnsi" w:hAnsiTheme="minorHAnsi"/>
                <w:b/>
                <w:color w:val="FFFFFF" w:themeColor="background1"/>
              </w:rPr>
              <w:t>:</w:t>
            </w:r>
          </w:p>
        </w:tc>
        <w:tc>
          <w:tcPr>
            <w:tcW w:w="6996" w:type="dxa"/>
            <w:gridSpan w:val="2"/>
            <w:shd w:val="clear" w:color="auto" w:fill="FFFFFF" w:themeFill="background1"/>
          </w:tcPr>
          <w:p w14:paraId="549B4BF2" w14:textId="77777777" w:rsidR="00B529FA" w:rsidRPr="003C2C31" w:rsidRDefault="00B529FA" w:rsidP="008C2E9A">
            <w:pPr>
              <w:rPr>
                <w:rFonts w:asciiTheme="minorHAnsi" w:hAnsiTheme="minorHAnsi"/>
              </w:rPr>
            </w:pPr>
          </w:p>
        </w:tc>
      </w:tr>
      <w:tr w:rsidR="001E06C9" w14:paraId="563573D9" w14:textId="77777777" w:rsidTr="004B533E">
        <w:trPr>
          <w:jc w:val="center"/>
        </w:trPr>
        <w:tc>
          <w:tcPr>
            <w:tcW w:w="3569" w:type="dxa"/>
            <w:gridSpan w:val="3"/>
            <w:shd w:val="clear" w:color="auto" w:fill="0070C0"/>
          </w:tcPr>
          <w:p w14:paraId="532E40A9" w14:textId="77777777" w:rsidR="00B529FA" w:rsidRPr="003C2C31" w:rsidRDefault="00B529FA" w:rsidP="008C2E9A">
            <w:pPr>
              <w:rPr>
                <w:rFonts w:asciiTheme="minorHAnsi" w:hAnsiTheme="minorHAnsi"/>
                <w:b/>
                <w:color w:val="FFFFFF" w:themeColor="background1"/>
              </w:rPr>
            </w:pPr>
            <w:r w:rsidRPr="003C2C31">
              <w:rPr>
                <w:rFonts w:asciiTheme="minorHAnsi" w:hAnsiTheme="minorHAnsi"/>
                <w:b/>
                <w:color w:val="FFFFFF" w:themeColor="background1"/>
              </w:rPr>
              <w:t>Identifikácia neoprávnených výdavkov</w:t>
            </w:r>
            <w:r w:rsidRPr="003C2C31">
              <w:rPr>
                <w:rStyle w:val="Odkaznapoznmkupodiarou"/>
                <w:rFonts w:asciiTheme="minorHAnsi" w:hAnsiTheme="minorHAnsi"/>
                <w:b/>
                <w:color w:val="FFFFFF" w:themeColor="background1"/>
              </w:rPr>
              <w:footnoteReference w:id="8"/>
            </w:r>
            <w:r w:rsidRPr="003C2C31">
              <w:rPr>
                <w:rFonts w:asciiTheme="minorHAnsi" w:hAnsiTheme="minorHAnsi"/>
                <w:b/>
                <w:color w:val="FFFFFF" w:themeColor="background1"/>
              </w:rPr>
              <w:t>:</w:t>
            </w:r>
          </w:p>
        </w:tc>
        <w:tc>
          <w:tcPr>
            <w:tcW w:w="6996" w:type="dxa"/>
            <w:gridSpan w:val="2"/>
            <w:shd w:val="clear" w:color="auto" w:fill="FFFFFF" w:themeFill="background1"/>
          </w:tcPr>
          <w:p w14:paraId="307366A4" w14:textId="77777777" w:rsidR="00B529FA" w:rsidRPr="003C2C31" w:rsidRDefault="00B529FA" w:rsidP="008C2E9A">
            <w:pPr>
              <w:rPr>
                <w:rFonts w:asciiTheme="minorHAnsi" w:hAnsiTheme="minorHAnsi"/>
              </w:rPr>
            </w:pPr>
          </w:p>
        </w:tc>
      </w:tr>
      <w:tr w:rsidR="00C815B5" w14:paraId="53ED9056" w14:textId="77777777" w:rsidTr="004B533E">
        <w:trPr>
          <w:jc w:val="center"/>
          <w:ins w:id="7" w:author="GC" w:date="2018-11-28T09:39:00Z"/>
        </w:trPr>
        <w:tc>
          <w:tcPr>
            <w:tcW w:w="3569" w:type="dxa"/>
            <w:gridSpan w:val="3"/>
            <w:shd w:val="clear" w:color="auto" w:fill="0070C0"/>
          </w:tcPr>
          <w:p w14:paraId="63FE821A" w14:textId="0886393A" w:rsidR="00C815B5" w:rsidRPr="003C2C31" w:rsidRDefault="00C815B5" w:rsidP="008C2E9A">
            <w:pPr>
              <w:rPr>
                <w:ins w:id="8" w:author="GC" w:date="2018-11-28T09:39:00Z"/>
                <w:rFonts w:asciiTheme="minorHAnsi" w:hAnsiTheme="minorHAnsi"/>
                <w:b/>
                <w:color w:val="FFFFFF" w:themeColor="background1"/>
              </w:rPr>
            </w:pPr>
            <w:ins w:id="9" w:author="GC" w:date="2018-11-28T09:40:00Z">
              <w:r w:rsidRPr="00393509">
                <w:rPr>
                  <w:rFonts w:asciiTheme="minorHAnsi" w:hAnsiTheme="minorHAnsi"/>
                  <w:b/>
                </w:rPr>
                <w:t>Identifikácia iných zmien v ŽoNFP</w:t>
              </w:r>
              <w:r w:rsidRPr="00393509">
                <w:rPr>
                  <w:rStyle w:val="Odkaznapoznmkupodiarou"/>
                  <w:rFonts w:asciiTheme="minorHAnsi" w:hAnsiTheme="minorHAnsi"/>
                  <w:b/>
                </w:rPr>
                <w:footnoteReference w:id="9"/>
              </w:r>
            </w:ins>
          </w:p>
        </w:tc>
        <w:tc>
          <w:tcPr>
            <w:tcW w:w="6996" w:type="dxa"/>
            <w:gridSpan w:val="2"/>
            <w:shd w:val="clear" w:color="auto" w:fill="FFFFFF" w:themeFill="background1"/>
          </w:tcPr>
          <w:p w14:paraId="35D1FD42" w14:textId="77777777" w:rsidR="00C815B5" w:rsidRPr="003C2C31" w:rsidRDefault="00C815B5" w:rsidP="008C2E9A">
            <w:pPr>
              <w:rPr>
                <w:ins w:id="12" w:author="GC" w:date="2018-11-28T09:39:00Z"/>
                <w:rFonts w:asciiTheme="minorHAnsi" w:hAnsiTheme="minorHAnsi"/>
              </w:rPr>
            </w:pPr>
          </w:p>
        </w:tc>
      </w:tr>
      <w:tr w:rsidR="00B529FA" w14:paraId="70E36583" w14:textId="77777777" w:rsidTr="004B533E">
        <w:trPr>
          <w:jc w:val="center"/>
        </w:trPr>
        <w:tc>
          <w:tcPr>
            <w:tcW w:w="10565" w:type="dxa"/>
            <w:gridSpan w:val="5"/>
            <w:shd w:val="clear" w:color="auto" w:fill="FFFFFF" w:themeFill="background1"/>
          </w:tcPr>
          <w:p w14:paraId="5BAA369A" w14:textId="77777777" w:rsidR="001266AB" w:rsidRPr="00AE7F13" w:rsidRDefault="001266AB" w:rsidP="001266AB">
            <w:pPr>
              <w:jc w:val="both"/>
              <w:rPr>
                <w:rFonts w:asciiTheme="minorHAnsi" w:hAnsiTheme="minorHAnsi" w:cs="Times New Roman"/>
                <w:b/>
                <w:szCs w:val="24"/>
              </w:rPr>
            </w:pPr>
            <w:r w:rsidRPr="00AE7F13">
              <w:rPr>
                <w:rFonts w:asciiTheme="minorHAnsi" w:hAnsiTheme="minorHAnsi" w:cs="Times New Roman"/>
                <w:b/>
                <w:szCs w:val="24"/>
              </w:rPr>
              <w:t>VYJADRENIE</w:t>
            </w:r>
          </w:p>
          <w:p w14:paraId="2BFDABEE" w14:textId="77777777" w:rsidR="001266AB" w:rsidRPr="00AE7F13" w:rsidRDefault="001266AB" w:rsidP="001266AB">
            <w:pPr>
              <w:jc w:val="both"/>
              <w:rPr>
                <w:rFonts w:asciiTheme="minorHAnsi" w:hAnsiTheme="minorHAnsi" w:cs="Times New Roman"/>
                <w:szCs w:val="24"/>
              </w:rPr>
            </w:pPr>
          </w:p>
          <w:p w14:paraId="3DB99836" w14:textId="156C05C2" w:rsidR="001266AB" w:rsidRPr="00AE7F13" w:rsidRDefault="001266AB" w:rsidP="001266AB">
            <w:pPr>
              <w:rPr>
                <w:rFonts w:asciiTheme="minorHAnsi" w:hAnsiTheme="minorHAnsi"/>
              </w:rPr>
            </w:pPr>
            <w:r w:rsidRPr="00AE7F13">
              <w:rPr>
                <w:rFonts w:asciiTheme="minorHAnsi" w:hAnsiTheme="minorHAnsi"/>
              </w:rPr>
              <w:t xml:space="preserve">Na základe overených skutočností potvrdzujem, že </w:t>
            </w:r>
            <w:ins w:id="13" w:author="GC" w:date="2018-11-28T09:42:00Z">
              <w:r w:rsidR="00C815B5" w:rsidRPr="005B7C9D">
                <w:rPr>
                  <w:rFonts w:eastAsia="Times New Roman" w:cs="Times New Roman"/>
                  <w:szCs w:val="24"/>
                </w:rPr>
                <w:t>(uveďte jednu z možností v súlade s ustanovením § 7 ods. 3 zákona o finančnej kontrole).</w:t>
              </w:r>
              <w:r w:rsidR="00C815B5" w:rsidRPr="005B7C9D">
                <w:rPr>
                  <w:rFonts w:eastAsia="Times New Roman" w:cs="Times New Roman"/>
                  <w:szCs w:val="24"/>
                  <w:vertAlign w:val="superscript"/>
                </w:rPr>
                <w:footnoteReference w:id="10"/>
              </w:r>
            </w:ins>
            <w:del w:id="16" w:author="GC" w:date="2018-11-28T09:41:00Z">
              <w:r w:rsidRPr="00AE7F13" w:rsidDel="00C815B5">
                <w:rPr>
                  <w:rFonts w:asciiTheme="minorHAnsi" w:hAnsiTheme="minorHAnsi"/>
                </w:rPr>
                <w:delText xml:space="preserve"> </w:delText>
              </w:r>
            </w:del>
            <w:customXmlDelRangeStart w:id="17" w:author="GC" w:date="2018-11-28T09:41:00Z"/>
            <w:sdt>
              <w:sdtPr>
                <w:rPr>
                  <w:rFonts w:asciiTheme="minorHAnsi" w:hAnsiTheme="minorHAnsi"/>
                </w:rPr>
                <w:id w:val="-335158929"/>
                <w:placeholder>
                  <w:docPart w:val="38359287FB4548199584F978FB488B1F"/>
                </w:placeholder>
                <w:comboBox>
                  <w:listItem w:value="Vyberte položku."/>
                  <w:listItem w:displayText="vo finančnej operácií je možné pokračovať." w:value="vo finančnej operácií je možné pokračovať."/>
                  <w:listItem w:displayText="vo finančnej operácií nie je možné pokračovať." w:value="vo finančnej operácií nie je možné pokračovať."/>
                  <w:listItem w:displayText="finančnú operáciu je potrebné zastaviť." w:value="finančnú operáciu je potrebné zastaviť."/>
                </w:comboBox>
              </w:sdtPr>
              <w:sdtEndPr/>
              <w:sdtContent>
                <w:customXmlDelRangeEnd w:id="17"/>
                <w:customXmlDelRangeStart w:id="18" w:author="GC" w:date="2018-11-28T09:41:00Z"/>
              </w:sdtContent>
            </w:sdt>
            <w:customXmlDelRangeEnd w:id="18"/>
            <w:del w:id="19" w:author="GC" w:date="2018-11-28T09:41:00Z">
              <w:r w:rsidRPr="00AE7F13" w:rsidDel="00C815B5">
                <w:rPr>
                  <w:rFonts w:asciiTheme="minorHAnsi" w:hAnsiTheme="minorHAnsi"/>
                </w:rPr>
                <w:delText xml:space="preserve">   </w:delText>
              </w:r>
            </w:del>
          </w:p>
          <w:p w14:paraId="141125CA" w14:textId="77777777" w:rsidR="00B529FA" w:rsidRPr="003C2C31" w:rsidRDefault="00B529FA" w:rsidP="008C2E9A">
            <w:pPr>
              <w:rPr>
                <w:rFonts w:asciiTheme="minorHAnsi" w:hAnsiTheme="minorHAnsi"/>
              </w:rPr>
            </w:pPr>
          </w:p>
        </w:tc>
      </w:tr>
      <w:tr w:rsidR="001E06C9" w14:paraId="065C0124" w14:textId="77777777" w:rsidTr="004B533E">
        <w:trPr>
          <w:jc w:val="center"/>
        </w:trPr>
        <w:tc>
          <w:tcPr>
            <w:tcW w:w="3569" w:type="dxa"/>
            <w:gridSpan w:val="3"/>
            <w:shd w:val="clear" w:color="auto" w:fill="0070C0"/>
          </w:tcPr>
          <w:p w14:paraId="5EBA3618" w14:textId="5927FF35" w:rsidR="00B529FA" w:rsidRPr="003C2C31" w:rsidRDefault="00B529FA" w:rsidP="009A40A7">
            <w:pPr>
              <w:rPr>
                <w:rFonts w:asciiTheme="minorHAnsi" w:hAnsiTheme="minorHAnsi"/>
                <w:color w:val="FFFFFF" w:themeColor="background1"/>
              </w:rPr>
            </w:pPr>
            <w:r w:rsidRPr="003C2C31">
              <w:rPr>
                <w:rFonts w:asciiTheme="minorHAnsi" w:hAnsiTheme="minorHAnsi"/>
                <w:color w:val="FFFFFF" w:themeColor="background1"/>
              </w:rPr>
              <w:t>Vypracoval (odborný hodnotiteľ č. 1)</w:t>
            </w:r>
            <w:r w:rsidR="009A40A7">
              <w:rPr>
                <w:rStyle w:val="Odkaznapoznmkupodiarou"/>
              </w:rPr>
              <w:t xml:space="preserve"> </w:t>
            </w:r>
            <w:r w:rsidR="009A40A7">
              <w:rPr>
                <w:rStyle w:val="Odkaznapoznmkupodiarou"/>
              </w:rPr>
              <w:footnoteReference w:id="11"/>
            </w:r>
            <w:r w:rsidRPr="003C2C31">
              <w:rPr>
                <w:rFonts w:asciiTheme="minorHAnsi" w:hAnsiTheme="minorHAnsi"/>
                <w:color w:val="FFFFFF" w:themeColor="background1"/>
              </w:rPr>
              <w:t>:</w:t>
            </w:r>
          </w:p>
        </w:tc>
        <w:tc>
          <w:tcPr>
            <w:tcW w:w="6996" w:type="dxa"/>
            <w:gridSpan w:val="2"/>
            <w:shd w:val="clear" w:color="auto" w:fill="FFFFFF" w:themeFill="background1"/>
          </w:tcPr>
          <w:p w14:paraId="28BA18F4" w14:textId="77777777" w:rsidR="00B529FA" w:rsidRPr="003C2C31" w:rsidRDefault="00B529FA" w:rsidP="008C2E9A">
            <w:pPr>
              <w:rPr>
                <w:rFonts w:asciiTheme="minorHAnsi" w:hAnsiTheme="minorHAnsi"/>
              </w:rPr>
            </w:pPr>
          </w:p>
        </w:tc>
      </w:tr>
      <w:tr w:rsidR="001E06C9" w14:paraId="64A395C5" w14:textId="77777777" w:rsidTr="004B533E">
        <w:trPr>
          <w:jc w:val="center"/>
        </w:trPr>
        <w:tc>
          <w:tcPr>
            <w:tcW w:w="3569" w:type="dxa"/>
            <w:gridSpan w:val="3"/>
            <w:shd w:val="clear" w:color="auto" w:fill="0070C0"/>
          </w:tcPr>
          <w:p w14:paraId="12A473E9" w14:textId="77777777" w:rsidR="00B529FA" w:rsidRPr="003C2C31" w:rsidRDefault="00B529FA" w:rsidP="008C2E9A">
            <w:pPr>
              <w:rPr>
                <w:rFonts w:asciiTheme="minorHAnsi" w:hAnsiTheme="minorHAnsi"/>
                <w:color w:val="FFFFFF" w:themeColor="background1"/>
              </w:rPr>
            </w:pPr>
            <w:r w:rsidRPr="003C2C31">
              <w:rPr>
                <w:rFonts w:asciiTheme="minorHAnsi" w:hAnsiTheme="minorHAnsi"/>
                <w:color w:val="FFFFFF" w:themeColor="background1"/>
              </w:rPr>
              <w:t>Dátum:</w:t>
            </w:r>
          </w:p>
        </w:tc>
        <w:tc>
          <w:tcPr>
            <w:tcW w:w="6996" w:type="dxa"/>
            <w:gridSpan w:val="2"/>
            <w:shd w:val="clear" w:color="auto" w:fill="FFFFFF" w:themeFill="background1"/>
          </w:tcPr>
          <w:p w14:paraId="49FF5D1A" w14:textId="77777777" w:rsidR="00B529FA" w:rsidRPr="003C2C31" w:rsidRDefault="00B529FA" w:rsidP="008C2E9A">
            <w:pPr>
              <w:rPr>
                <w:rFonts w:asciiTheme="minorHAnsi" w:hAnsiTheme="minorHAnsi"/>
              </w:rPr>
            </w:pPr>
          </w:p>
        </w:tc>
      </w:tr>
      <w:tr w:rsidR="001E06C9" w14:paraId="21AB519A" w14:textId="77777777" w:rsidTr="004B533E">
        <w:trPr>
          <w:jc w:val="center"/>
        </w:trPr>
        <w:tc>
          <w:tcPr>
            <w:tcW w:w="3569" w:type="dxa"/>
            <w:gridSpan w:val="3"/>
            <w:tcBorders>
              <w:bottom w:val="nil"/>
            </w:tcBorders>
            <w:shd w:val="clear" w:color="auto" w:fill="0070C0"/>
          </w:tcPr>
          <w:p w14:paraId="72B592E9" w14:textId="77777777" w:rsidR="00B529FA" w:rsidRPr="003C2C31" w:rsidRDefault="00B529FA" w:rsidP="008C2E9A">
            <w:pPr>
              <w:rPr>
                <w:rFonts w:asciiTheme="minorHAnsi" w:hAnsiTheme="minorHAnsi"/>
                <w:color w:val="FFFFFF" w:themeColor="background1"/>
              </w:rPr>
            </w:pPr>
            <w:r w:rsidRPr="003C2C31">
              <w:rPr>
                <w:rFonts w:asciiTheme="minorHAnsi" w:hAnsiTheme="minorHAnsi"/>
                <w:color w:val="FFFFFF" w:themeColor="background1"/>
              </w:rPr>
              <w:t>Podpis:</w:t>
            </w:r>
          </w:p>
        </w:tc>
        <w:tc>
          <w:tcPr>
            <w:tcW w:w="6996" w:type="dxa"/>
            <w:gridSpan w:val="2"/>
            <w:shd w:val="clear" w:color="auto" w:fill="FFFFFF" w:themeFill="background1"/>
          </w:tcPr>
          <w:p w14:paraId="3AD1E783" w14:textId="77777777" w:rsidR="00B529FA" w:rsidRPr="003C2C31" w:rsidRDefault="00B529FA" w:rsidP="008C2E9A">
            <w:pPr>
              <w:rPr>
                <w:rFonts w:asciiTheme="minorHAnsi" w:hAnsiTheme="minorHAnsi"/>
              </w:rPr>
            </w:pPr>
          </w:p>
        </w:tc>
      </w:tr>
      <w:tr w:rsidR="00B529FA" w14:paraId="21A231A4" w14:textId="77777777" w:rsidTr="004B533E">
        <w:trPr>
          <w:jc w:val="center"/>
        </w:trPr>
        <w:tc>
          <w:tcPr>
            <w:tcW w:w="10565" w:type="dxa"/>
            <w:gridSpan w:val="5"/>
            <w:shd w:val="clear" w:color="auto" w:fill="FFFFFF" w:themeFill="background1"/>
          </w:tcPr>
          <w:p w14:paraId="44663F96" w14:textId="77777777" w:rsidR="00B529FA" w:rsidRPr="003C2C31" w:rsidRDefault="00B529FA" w:rsidP="008C2E9A">
            <w:pPr>
              <w:rPr>
                <w:rFonts w:asciiTheme="minorHAnsi" w:hAnsiTheme="minorHAnsi"/>
              </w:rPr>
            </w:pPr>
          </w:p>
        </w:tc>
      </w:tr>
      <w:tr w:rsidR="001E06C9" w14:paraId="55F9E8D9" w14:textId="77777777" w:rsidTr="004B533E">
        <w:trPr>
          <w:jc w:val="center"/>
        </w:trPr>
        <w:tc>
          <w:tcPr>
            <w:tcW w:w="3569" w:type="dxa"/>
            <w:gridSpan w:val="3"/>
            <w:shd w:val="clear" w:color="auto" w:fill="0070C0"/>
          </w:tcPr>
          <w:p w14:paraId="66571361" w14:textId="6E76853E" w:rsidR="00B529FA" w:rsidRPr="003C2C31" w:rsidRDefault="00B529FA" w:rsidP="009A40A7">
            <w:pPr>
              <w:rPr>
                <w:rFonts w:asciiTheme="minorHAnsi" w:hAnsiTheme="minorHAnsi"/>
                <w:color w:val="FFFFFF" w:themeColor="background1"/>
              </w:rPr>
            </w:pPr>
            <w:r w:rsidRPr="003C2C31">
              <w:rPr>
                <w:rFonts w:asciiTheme="minorHAnsi" w:hAnsiTheme="minorHAnsi"/>
                <w:color w:val="FFFFFF" w:themeColor="background1"/>
              </w:rPr>
              <w:t>Vypracoval (odborný hodnotiteľ č. 2)</w:t>
            </w:r>
            <w:r w:rsidR="009A40A7">
              <w:rPr>
                <w:rStyle w:val="Odkaznapoznmkupodiarou"/>
              </w:rPr>
              <w:footnoteReference w:id="12"/>
            </w:r>
            <w:r w:rsidR="009A40A7">
              <w:rPr>
                <w:rStyle w:val="Odkaznapoznmkupodiarou"/>
              </w:rPr>
              <w:t xml:space="preserve"> </w:t>
            </w:r>
            <w:r w:rsidR="009A40A7">
              <w:rPr>
                <w:rStyle w:val="Odkaznapoznmkupodiarou"/>
              </w:rPr>
              <w:footnoteReference w:id="13"/>
            </w:r>
            <w:r w:rsidR="009A40A7">
              <w:t>:</w:t>
            </w:r>
            <w:r w:rsidR="009A40A7" w:rsidRPr="003C2C31">
              <w:rPr>
                <w:rFonts w:asciiTheme="minorHAnsi" w:hAnsiTheme="minorHAnsi"/>
                <w:color w:val="FFFFFF" w:themeColor="background1"/>
              </w:rPr>
              <w:t>:</w:t>
            </w:r>
            <w:r w:rsidR="001266AB">
              <w:t>:</w:t>
            </w:r>
            <w:r w:rsidRPr="003C2C31">
              <w:rPr>
                <w:rFonts w:asciiTheme="minorHAnsi" w:hAnsiTheme="minorHAnsi"/>
                <w:color w:val="FFFFFF" w:themeColor="background1"/>
              </w:rPr>
              <w:t>:</w:t>
            </w:r>
          </w:p>
        </w:tc>
        <w:tc>
          <w:tcPr>
            <w:tcW w:w="6996" w:type="dxa"/>
            <w:gridSpan w:val="2"/>
            <w:shd w:val="clear" w:color="auto" w:fill="FFFFFF" w:themeFill="background1"/>
          </w:tcPr>
          <w:p w14:paraId="358F4FEC" w14:textId="77777777" w:rsidR="00B529FA" w:rsidRPr="003C2C31" w:rsidRDefault="00B529FA" w:rsidP="008C2E9A">
            <w:pPr>
              <w:rPr>
                <w:rFonts w:asciiTheme="minorHAnsi" w:hAnsiTheme="minorHAnsi"/>
              </w:rPr>
            </w:pPr>
          </w:p>
        </w:tc>
      </w:tr>
      <w:tr w:rsidR="001E06C9" w14:paraId="329F73F5" w14:textId="77777777" w:rsidTr="004B533E">
        <w:trPr>
          <w:jc w:val="center"/>
        </w:trPr>
        <w:tc>
          <w:tcPr>
            <w:tcW w:w="3569" w:type="dxa"/>
            <w:gridSpan w:val="3"/>
            <w:shd w:val="clear" w:color="auto" w:fill="0070C0"/>
          </w:tcPr>
          <w:p w14:paraId="6F66BE0C" w14:textId="77777777" w:rsidR="00B529FA" w:rsidRPr="003C2C31" w:rsidRDefault="00B529FA" w:rsidP="008C2E9A">
            <w:pPr>
              <w:rPr>
                <w:rFonts w:asciiTheme="minorHAnsi" w:hAnsiTheme="minorHAnsi"/>
                <w:color w:val="FFFFFF" w:themeColor="background1"/>
              </w:rPr>
            </w:pPr>
            <w:r w:rsidRPr="003C2C31">
              <w:rPr>
                <w:rFonts w:asciiTheme="minorHAnsi" w:hAnsiTheme="minorHAnsi"/>
                <w:color w:val="FFFFFF" w:themeColor="background1"/>
              </w:rPr>
              <w:t>Dátum:</w:t>
            </w:r>
          </w:p>
        </w:tc>
        <w:tc>
          <w:tcPr>
            <w:tcW w:w="6996" w:type="dxa"/>
            <w:gridSpan w:val="2"/>
            <w:shd w:val="clear" w:color="auto" w:fill="FFFFFF" w:themeFill="background1"/>
          </w:tcPr>
          <w:p w14:paraId="5395BDCE" w14:textId="77777777" w:rsidR="00B529FA" w:rsidRPr="003C2C31" w:rsidRDefault="00B529FA" w:rsidP="008C2E9A">
            <w:pPr>
              <w:rPr>
                <w:rFonts w:asciiTheme="minorHAnsi" w:hAnsiTheme="minorHAnsi"/>
              </w:rPr>
            </w:pPr>
          </w:p>
        </w:tc>
      </w:tr>
      <w:tr w:rsidR="001E06C9" w14:paraId="19ECBD75" w14:textId="77777777" w:rsidTr="004B533E">
        <w:trPr>
          <w:jc w:val="center"/>
        </w:trPr>
        <w:tc>
          <w:tcPr>
            <w:tcW w:w="3569" w:type="dxa"/>
            <w:gridSpan w:val="3"/>
            <w:tcBorders>
              <w:bottom w:val="nil"/>
            </w:tcBorders>
            <w:shd w:val="clear" w:color="auto" w:fill="0070C0"/>
          </w:tcPr>
          <w:p w14:paraId="2A305BF7" w14:textId="77777777" w:rsidR="00B529FA" w:rsidRPr="003C2C31" w:rsidRDefault="00B529FA" w:rsidP="008C2E9A">
            <w:pPr>
              <w:rPr>
                <w:rFonts w:asciiTheme="minorHAnsi" w:hAnsiTheme="minorHAnsi"/>
                <w:color w:val="FFFFFF" w:themeColor="background1"/>
              </w:rPr>
            </w:pPr>
            <w:r w:rsidRPr="003C2C31">
              <w:rPr>
                <w:rFonts w:asciiTheme="minorHAnsi" w:hAnsiTheme="minorHAnsi"/>
                <w:color w:val="FFFFFF" w:themeColor="background1"/>
              </w:rPr>
              <w:t>Podpis:</w:t>
            </w:r>
          </w:p>
        </w:tc>
        <w:tc>
          <w:tcPr>
            <w:tcW w:w="6996" w:type="dxa"/>
            <w:gridSpan w:val="2"/>
            <w:shd w:val="clear" w:color="auto" w:fill="FFFFFF" w:themeFill="background1"/>
          </w:tcPr>
          <w:p w14:paraId="1C44E408" w14:textId="77777777" w:rsidR="00B529FA" w:rsidRPr="003C2C31" w:rsidRDefault="00B529FA" w:rsidP="008C2E9A">
            <w:pPr>
              <w:rPr>
                <w:rFonts w:asciiTheme="minorHAnsi" w:hAnsiTheme="minorHAnsi"/>
              </w:rPr>
            </w:pPr>
          </w:p>
        </w:tc>
      </w:tr>
      <w:tr w:rsidR="001E06C9" w14:paraId="076847D5" w14:textId="77777777" w:rsidTr="004B533E">
        <w:trPr>
          <w:jc w:val="center"/>
        </w:trPr>
        <w:tc>
          <w:tcPr>
            <w:tcW w:w="3569" w:type="dxa"/>
            <w:gridSpan w:val="3"/>
            <w:shd w:val="clear" w:color="auto" w:fill="auto"/>
          </w:tcPr>
          <w:p w14:paraId="2A2CEDF9" w14:textId="77777777" w:rsidR="00B529FA" w:rsidRPr="003C2C31" w:rsidRDefault="005B4CE6" w:rsidP="008C2E9A">
            <w:pPr>
              <w:rPr>
                <w:rFonts w:asciiTheme="minorHAnsi" w:hAnsiTheme="minorHAnsi"/>
              </w:rPr>
            </w:pPr>
            <w:r>
              <w:rPr>
                <w:rStyle w:val="Odkaznapoznmkupodiarou"/>
              </w:rPr>
              <w:footnoteReference w:id="14"/>
            </w:r>
          </w:p>
        </w:tc>
        <w:tc>
          <w:tcPr>
            <w:tcW w:w="6996" w:type="dxa"/>
            <w:gridSpan w:val="2"/>
            <w:shd w:val="clear" w:color="auto" w:fill="FFFFFF" w:themeFill="background1"/>
          </w:tcPr>
          <w:p w14:paraId="18B23357" w14:textId="77777777" w:rsidR="00B529FA" w:rsidRPr="003C2C31" w:rsidRDefault="00B529FA" w:rsidP="008C2E9A">
            <w:pPr>
              <w:rPr>
                <w:rFonts w:asciiTheme="minorHAnsi" w:hAnsiTheme="minorHAnsi"/>
              </w:rPr>
            </w:pPr>
          </w:p>
        </w:tc>
      </w:tr>
      <w:tr w:rsidR="001E06C9" w14:paraId="2E9DA226" w14:textId="77777777" w:rsidTr="004B533E">
        <w:trPr>
          <w:jc w:val="center"/>
        </w:trPr>
        <w:tc>
          <w:tcPr>
            <w:tcW w:w="3569" w:type="dxa"/>
            <w:gridSpan w:val="3"/>
            <w:shd w:val="clear" w:color="auto" w:fill="0070C0"/>
          </w:tcPr>
          <w:p w14:paraId="469864D6" w14:textId="77777777" w:rsidR="00B529FA" w:rsidRPr="003C2C31" w:rsidRDefault="00B529FA" w:rsidP="00A20F6F">
            <w:pPr>
              <w:rPr>
                <w:rFonts w:asciiTheme="minorHAnsi" w:hAnsiTheme="minorHAnsi"/>
                <w:color w:val="FFFFFF" w:themeColor="background1"/>
              </w:rPr>
            </w:pPr>
            <w:r w:rsidRPr="003C2C31">
              <w:rPr>
                <w:rFonts w:asciiTheme="minorHAnsi" w:hAnsiTheme="minorHAnsi"/>
                <w:color w:val="FFFFFF" w:themeColor="background1"/>
              </w:rPr>
              <w:t>Výsledky odborného hodnotenia zadal</w:t>
            </w:r>
            <w:r w:rsidRPr="003C2C31">
              <w:rPr>
                <w:rStyle w:val="Odkaznapoznmkupodiarou"/>
                <w:rFonts w:asciiTheme="minorHAnsi" w:hAnsiTheme="minorHAnsi"/>
                <w:color w:val="FFFFFF" w:themeColor="background1"/>
              </w:rPr>
              <w:footnoteReference w:id="15"/>
            </w:r>
            <w:r w:rsidRPr="003C2C31">
              <w:rPr>
                <w:rFonts w:asciiTheme="minorHAnsi" w:hAnsiTheme="minorHAnsi"/>
                <w:color w:val="FFFFFF" w:themeColor="background1"/>
              </w:rPr>
              <w:t>:</w:t>
            </w:r>
          </w:p>
        </w:tc>
        <w:tc>
          <w:tcPr>
            <w:tcW w:w="6996" w:type="dxa"/>
            <w:gridSpan w:val="2"/>
            <w:shd w:val="clear" w:color="auto" w:fill="auto"/>
          </w:tcPr>
          <w:p w14:paraId="5F6130E5" w14:textId="77777777" w:rsidR="00B529FA" w:rsidRPr="003C2C31" w:rsidRDefault="00B529FA" w:rsidP="008C2E9A">
            <w:pPr>
              <w:rPr>
                <w:rFonts w:asciiTheme="minorHAnsi" w:hAnsiTheme="minorHAnsi"/>
              </w:rPr>
            </w:pPr>
          </w:p>
        </w:tc>
      </w:tr>
      <w:tr w:rsidR="001E06C9" w14:paraId="41494605" w14:textId="77777777" w:rsidTr="004B533E">
        <w:trPr>
          <w:jc w:val="center"/>
        </w:trPr>
        <w:tc>
          <w:tcPr>
            <w:tcW w:w="3569" w:type="dxa"/>
            <w:gridSpan w:val="3"/>
            <w:shd w:val="clear" w:color="auto" w:fill="0070C0"/>
          </w:tcPr>
          <w:p w14:paraId="7062674A" w14:textId="77777777" w:rsidR="00B529FA" w:rsidRPr="003C2C31" w:rsidRDefault="00B529FA" w:rsidP="008C2E9A">
            <w:pPr>
              <w:rPr>
                <w:rFonts w:asciiTheme="minorHAnsi" w:hAnsiTheme="minorHAnsi"/>
                <w:color w:val="FFFFFF" w:themeColor="background1"/>
              </w:rPr>
            </w:pPr>
            <w:r w:rsidRPr="003C2C31">
              <w:rPr>
                <w:rFonts w:asciiTheme="minorHAnsi" w:hAnsiTheme="minorHAnsi"/>
                <w:color w:val="FFFFFF" w:themeColor="background1"/>
              </w:rPr>
              <w:t>Dátum:</w:t>
            </w:r>
          </w:p>
        </w:tc>
        <w:tc>
          <w:tcPr>
            <w:tcW w:w="6996" w:type="dxa"/>
            <w:gridSpan w:val="2"/>
            <w:shd w:val="clear" w:color="auto" w:fill="FFFFFF" w:themeFill="background1"/>
          </w:tcPr>
          <w:p w14:paraId="0A2179C6" w14:textId="77777777" w:rsidR="00B529FA" w:rsidRPr="003C2C31" w:rsidRDefault="00B529FA" w:rsidP="008C2E9A">
            <w:pPr>
              <w:rPr>
                <w:rFonts w:asciiTheme="minorHAnsi" w:hAnsiTheme="minorHAnsi"/>
              </w:rPr>
            </w:pPr>
          </w:p>
        </w:tc>
      </w:tr>
      <w:tr w:rsidR="001E06C9" w14:paraId="5F08FAB3" w14:textId="77777777" w:rsidTr="004B533E">
        <w:trPr>
          <w:jc w:val="center"/>
        </w:trPr>
        <w:tc>
          <w:tcPr>
            <w:tcW w:w="3569" w:type="dxa"/>
            <w:gridSpan w:val="3"/>
            <w:tcBorders>
              <w:bottom w:val="nil"/>
            </w:tcBorders>
            <w:shd w:val="clear" w:color="auto" w:fill="0070C0"/>
          </w:tcPr>
          <w:p w14:paraId="33100449" w14:textId="77777777" w:rsidR="00B529FA" w:rsidRPr="003C2C31" w:rsidRDefault="00B529FA" w:rsidP="008C2E9A">
            <w:pPr>
              <w:rPr>
                <w:rFonts w:asciiTheme="minorHAnsi" w:hAnsiTheme="minorHAnsi"/>
                <w:color w:val="FFFFFF" w:themeColor="background1"/>
              </w:rPr>
            </w:pPr>
            <w:r w:rsidRPr="003C2C31">
              <w:rPr>
                <w:rFonts w:asciiTheme="minorHAnsi" w:hAnsiTheme="minorHAnsi"/>
                <w:color w:val="FFFFFF" w:themeColor="background1"/>
              </w:rPr>
              <w:t>Podpis:</w:t>
            </w:r>
          </w:p>
        </w:tc>
        <w:tc>
          <w:tcPr>
            <w:tcW w:w="6996" w:type="dxa"/>
            <w:gridSpan w:val="2"/>
            <w:shd w:val="clear" w:color="auto" w:fill="FFFFFF" w:themeFill="background1"/>
          </w:tcPr>
          <w:p w14:paraId="08812F87" w14:textId="77777777" w:rsidR="00B529FA" w:rsidRPr="003C2C31" w:rsidRDefault="00B529FA" w:rsidP="008C2E9A">
            <w:pPr>
              <w:rPr>
                <w:rFonts w:asciiTheme="minorHAnsi" w:hAnsiTheme="minorHAnsi"/>
              </w:rPr>
            </w:pPr>
          </w:p>
        </w:tc>
      </w:tr>
      <w:tr w:rsidR="00B529FA" w14:paraId="22394B40" w14:textId="77777777" w:rsidTr="004B533E">
        <w:trPr>
          <w:jc w:val="center"/>
        </w:trPr>
        <w:tc>
          <w:tcPr>
            <w:tcW w:w="10565" w:type="dxa"/>
            <w:gridSpan w:val="5"/>
            <w:shd w:val="clear" w:color="auto" w:fill="FFFFFF" w:themeFill="background1"/>
          </w:tcPr>
          <w:p w14:paraId="768688C1" w14:textId="77777777" w:rsidR="00B529FA" w:rsidRPr="003C2C31" w:rsidRDefault="00B529FA" w:rsidP="008C2E9A">
            <w:pPr>
              <w:rPr>
                <w:rFonts w:asciiTheme="minorHAnsi" w:hAnsiTheme="minorHAnsi"/>
              </w:rPr>
            </w:pPr>
          </w:p>
        </w:tc>
      </w:tr>
      <w:tr w:rsidR="001E06C9" w14:paraId="6369146D" w14:textId="77777777" w:rsidTr="004B533E">
        <w:trPr>
          <w:jc w:val="center"/>
        </w:trPr>
        <w:tc>
          <w:tcPr>
            <w:tcW w:w="3569" w:type="dxa"/>
            <w:gridSpan w:val="3"/>
            <w:shd w:val="clear" w:color="auto" w:fill="0070C0"/>
          </w:tcPr>
          <w:p w14:paraId="0B08A8E6" w14:textId="53E2986E" w:rsidR="00B529FA" w:rsidRPr="003C2C31" w:rsidRDefault="00B529FA" w:rsidP="009A40A7">
            <w:pPr>
              <w:rPr>
                <w:rFonts w:asciiTheme="minorHAnsi" w:hAnsiTheme="minorHAnsi"/>
                <w:color w:val="FFFFFF" w:themeColor="background1"/>
              </w:rPr>
            </w:pPr>
            <w:r w:rsidRPr="003C2C31">
              <w:rPr>
                <w:rFonts w:asciiTheme="minorHAnsi" w:hAnsiTheme="minorHAnsi"/>
                <w:color w:val="FFFFFF" w:themeColor="background1"/>
              </w:rPr>
              <w:t>Odborné hodnotenie za RO overil</w:t>
            </w:r>
            <w:r w:rsidR="009A40A7">
              <w:rPr>
                <w:rStyle w:val="Odkaznapoznmkupodiarou"/>
              </w:rPr>
              <w:footnoteReference w:customMarkFollows="1" w:id="16"/>
              <w:t>14</w:t>
            </w:r>
            <w:r w:rsidR="009A40A7" w:rsidRPr="003C2C31">
              <w:rPr>
                <w:rFonts w:asciiTheme="minorHAnsi" w:hAnsiTheme="minorHAnsi"/>
                <w:color w:val="FFFFFF" w:themeColor="background1"/>
              </w:rPr>
              <w:t>:</w:t>
            </w:r>
            <w:r w:rsidRPr="003C2C31">
              <w:rPr>
                <w:rFonts w:asciiTheme="minorHAnsi" w:hAnsiTheme="minorHAnsi"/>
                <w:color w:val="FFFFFF" w:themeColor="background1"/>
              </w:rPr>
              <w:t>:</w:t>
            </w:r>
          </w:p>
        </w:tc>
        <w:tc>
          <w:tcPr>
            <w:tcW w:w="6996" w:type="dxa"/>
            <w:gridSpan w:val="2"/>
            <w:shd w:val="clear" w:color="auto" w:fill="FFFFFF" w:themeFill="background1"/>
          </w:tcPr>
          <w:p w14:paraId="66444071" w14:textId="77777777" w:rsidR="00B529FA" w:rsidRPr="003C2C31" w:rsidRDefault="00B529FA" w:rsidP="008C2E9A">
            <w:pPr>
              <w:rPr>
                <w:rFonts w:asciiTheme="minorHAnsi" w:hAnsiTheme="minorHAnsi"/>
              </w:rPr>
            </w:pPr>
          </w:p>
        </w:tc>
      </w:tr>
      <w:tr w:rsidR="001E06C9" w14:paraId="5600C747" w14:textId="77777777" w:rsidTr="004B533E">
        <w:trPr>
          <w:jc w:val="center"/>
        </w:trPr>
        <w:tc>
          <w:tcPr>
            <w:tcW w:w="3569" w:type="dxa"/>
            <w:gridSpan w:val="3"/>
            <w:shd w:val="clear" w:color="auto" w:fill="0070C0"/>
          </w:tcPr>
          <w:p w14:paraId="51419095" w14:textId="77777777" w:rsidR="00B529FA" w:rsidRPr="003C2C31" w:rsidRDefault="00B529FA" w:rsidP="008C2E9A">
            <w:pPr>
              <w:rPr>
                <w:rFonts w:asciiTheme="minorHAnsi" w:hAnsiTheme="minorHAnsi"/>
                <w:color w:val="FFFFFF" w:themeColor="background1"/>
              </w:rPr>
            </w:pPr>
            <w:r w:rsidRPr="003C2C31">
              <w:rPr>
                <w:rFonts w:asciiTheme="minorHAnsi" w:hAnsiTheme="minorHAnsi"/>
                <w:color w:val="FFFFFF" w:themeColor="background1"/>
              </w:rPr>
              <w:t>Dátum:</w:t>
            </w:r>
          </w:p>
        </w:tc>
        <w:tc>
          <w:tcPr>
            <w:tcW w:w="6996" w:type="dxa"/>
            <w:gridSpan w:val="2"/>
            <w:shd w:val="clear" w:color="auto" w:fill="FFFFFF" w:themeFill="background1"/>
          </w:tcPr>
          <w:p w14:paraId="5B548F0D" w14:textId="77777777" w:rsidR="00B529FA" w:rsidRPr="003C2C31" w:rsidRDefault="00B529FA" w:rsidP="008C2E9A">
            <w:pPr>
              <w:rPr>
                <w:rFonts w:asciiTheme="minorHAnsi" w:hAnsiTheme="minorHAnsi"/>
              </w:rPr>
            </w:pPr>
          </w:p>
        </w:tc>
      </w:tr>
      <w:tr w:rsidR="001E06C9" w14:paraId="113DBE4D" w14:textId="77777777" w:rsidTr="004B533E">
        <w:trPr>
          <w:trHeight w:val="256"/>
          <w:jc w:val="center"/>
        </w:trPr>
        <w:tc>
          <w:tcPr>
            <w:tcW w:w="3569" w:type="dxa"/>
            <w:gridSpan w:val="3"/>
            <w:shd w:val="clear" w:color="auto" w:fill="0070C0"/>
          </w:tcPr>
          <w:p w14:paraId="76E9DBA9" w14:textId="77777777" w:rsidR="00B529FA" w:rsidRPr="003C2C31" w:rsidRDefault="00B529FA" w:rsidP="008C2E9A">
            <w:pPr>
              <w:rPr>
                <w:rFonts w:asciiTheme="minorHAnsi" w:hAnsiTheme="minorHAnsi"/>
                <w:color w:val="FFFFFF" w:themeColor="background1"/>
              </w:rPr>
            </w:pPr>
            <w:r w:rsidRPr="003C2C31">
              <w:rPr>
                <w:rFonts w:asciiTheme="minorHAnsi" w:hAnsiTheme="minorHAnsi"/>
                <w:color w:val="FFFFFF" w:themeColor="background1"/>
              </w:rPr>
              <w:t>Podpis:</w:t>
            </w:r>
          </w:p>
        </w:tc>
        <w:tc>
          <w:tcPr>
            <w:tcW w:w="6996" w:type="dxa"/>
            <w:gridSpan w:val="2"/>
          </w:tcPr>
          <w:p w14:paraId="049CDFAE" w14:textId="77777777" w:rsidR="00B529FA" w:rsidRPr="003C2C31" w:rsidRDefault="00B529FA" w:rsidP="008C2E9A">
            <w:pPr>
              <w:rPr>
                <w:rFonts w:asciiTheme="minorHAnsi" w:hAnsiTheme="minorHAnsi"/>
              </w:rPr>
            </w:pPr>
          </w:p>
        </w:tc>
      </w:tr>
    </w:tbl>
    <w:p w14:paraId="08BA4A45" w14:textId="77777777" w:rsidR="00A17718" w:rsidRDefault="00A17718" w:rsidP="00A66794"/>
    <w:p w14:paraId="6DBFF8AE" w14:textId="77777777" w:rsidR="00A17718" w:rsidRDefault="00A17718" w:rsidP="00A66794"/>
    <w:sectPr w:rsidR="00A17718" w:rsidSect="00C571C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88742E" w14:textId="77777777" w:rsidR="00656010" w:rsidRDefault="00656010" w:rsidP="009B44B8">
      <w:pPr>
        <w:spacing w:after="0" w:line="240" w:lineRule="auto"/>
      </w:pPr>
      <w:r>
        <w:separator/>
      </w:r>
    </w:p>
  </w:endnote>
  <w:endnote w:type="continuationSeparator" w:id="0">
    <w:p w14:paraId="78FB195D" w14:textId="77777777" w:rsidR="00656010" w:rsidRDefault="00656010" w:rsidP="009B44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222C25" w14:textId="77777777" w:rsidR="00F20E77" w:rsidRDefault="00F20E77">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BB1EF8" w14:textId="77777777" w:rsidR="008C2E9A" w:rsidRDefault="008C2E9A" w:rsidP="007E7961">
    <w:pPr>
      <w:pStyle w:val="Pta"/>
      <w:jc w:val="right"/>
    </w:pPr>
    <w:r>
      <w:t xml:space="preserve"> </w:t>
    </w:r>
  </w:p>
  <w:p w14:paraId="60A00787" w14:textId="77777777" w:rsidR="008C2E9A" w:rsidRDefault="008C2E9A">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0FA20" w14:textId="77777777" w:rsidR="00F20E77" w:rsidRDefault="00F20E77">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F244D4" w14:textId="77777777" w:rsidR="00656010" w:rsidRDefault="00656010" w:rsidP="009B44B8">
      <w:pPr>
        <w:spacing w:after="0" w:line="240" w:lineRule="auto"/>
      </w:pPr>
      <w:r>
        <w:separator/>
      </w:r>
    </w:p>
  </w:footnote>
  <w:footnote w:type="continuationSeparator" w:id="0">
    <w:p w14:paraId="422F5332" w14:textId="77777777" w:rsidR="00656010" w:rsidRDefault="00656010" w:rsidP="009B44B8">
      <w:pPr>
        <w:spacing w:after="0" w:line="240" w:lineRule="auto"/>
      </w:pPr>
      <w:r>
        <w:continuationSeparator/>
      </w:r>
    </w:p>
  </w:footnote>
  <w:footnote w:id="1">
    <w:p w14:paraId="1F4EE4FF" w14:textId="77777777" w:rsidR="008C2E9A" w:rsidRPr="0005646C" w:rsidRDefault="008C2E9A" w:rsidP="0005646C">
      <w:pPr>
        <w:pStyle w:val="Textpoznmkypodiarou"/>
        <w:jc w:val="both"/>
      </w:pPr>
      <w:r w:rsidRPr="0005646C">
        <w:rPr>
          <w:rStyle w:val="Odkaznapoznmkupodiarou"/>
        </w:rPr>
        <w:footnoteRef/>
      </w:r>
      <w:r w:rsidRPr="0005646C">
        <w:t xml:space="preserve"> </w:t>
      </w:r>
      <w:r>
        <w:t>Kapitola 2.4.3.2</w:t>
      </w:r>
      <w:r w:rsidRPr="00A66794">
        <w:t xml:space="preserve"> ods. 1 Systému riadenia EŠIF</w:t>
      </w:r>
      <w:r>
        <w:t>.</w:t>
      </w:r>
    </w:p>
  </w:footnote>
  <w:footnote w:id="2">
    <w:p w14:paraId="30B3E035" w14:textId="36FE8602" w:rsidR="008C2E9A" w:rsidRPr="0005646C" w:rsidRDefault="008C2E9A" w:rsidP="006E6488">
      <w:pPr>
        <w:pStyle w:val="Textpoznmkypodiarou"/>
        <w:ind w:left="142" w:hanging="142"/>
        <w:jc w:val="both"/>
      </w:pPr>
      <w:r w:rsidRPr="0005646C">
        <w:rPr>
          <w:rStyle w:val="Odkaznapoznmkupodiarou"/>
        </w:rPr>
        <w:footnoteRef/>
      </w:r>
      <w:r w:rsidRPr="0005646C">
        <w:t xml:space="preserve"> </w:t>
      </w:r>
      <w:r>
        <w:t>Hodnotiteľ označí výsledok posúdenia zakrúžkovaním relevantnej odpovede „ÁNO“, „NIE“ alebo N/A“ a vyplní komentár</w:t>
      </w:r>
      <w:r w:rsidRPr="0005646C">
        <w:t>.</w:t>
      </w:r>
    </w:p>
  </w:footnote>
  <w:footnote w:id="3">
    <w:p w14:paraId="1C944CFA" w14:textId="3E3C69A2" w:rsidR="009A40A7" w:rsidRPr="0005646C" w:rsidRDefault="009A40A7" w:rsidP="009A40A7">
      <w:pPr>
        <w:pStyle w:val="Textpoznmkypodiarou"/>
        <w:jc w:val="both"/>
      </w:pPr>
      <w:r w:rsidRPr="0005646C">
        <w:rPr>
          <w:rStyle w:val="Odkaznapoznmkupodiarou"/>
        </w:rPr>
        <w:footnoteRef/>
      </w:r>
      <w:r w:rsidRPr="0005646C">
        <w:t xml:space="preserve"> </w:t>
      </w:r>
      <w:r w:rsidRPr="0005646C">
        <w:t xml:space="preserve">Vyžaduje sa </w:t>
      </w:r>
      <w:r>
        <w:t xml:space="preserve">podrobný </w:t>
      </w:r>
      <w:r w:rsidRPr="0005646C">
        <w:t>slovný popis dôvodov vyhodnotenia konkrétneho kritéria</w:t>
      </w:r>
      <w:ins w:id="0" w:author="GC" w:date="2018-11-28T09:38:00Z">
        <w:r w:rsidR="00C815B5">
          <w:t xml:space="preserve"> </w:t>
        </w:r>
        <w:r w:rsidR="00C815B5" w:rsidRPr="005B7C9D">
          <w:t>(pri vylučovacích a bodovaných hodnotiacich kritériách) a prideleného počtu bodov (pri bodovaných hodnotiacich kritériách)</w:t>
        </w:r>
      </w:ins>
      <w:r w:rsidRPr="0005646C">
        <w:t xml:space="preserve"> zo strany odborných hodnotiteľov</w:t>
      </w:r>
      <w:r>
        <w:t xml:space="preserve">. Ak sa vypracováva individuálny HH, tak sa uvedie komentár len jedného OH. V prípade vypracovania spoločného HH uviesť komentáre oboch OH tak, aby boli textácie jednoznačne </w:t>
      </w:r>
      <w:proofErr w:type="spellStart"/>
      <w:r>
        <w:t>priraditeľné</w:t>
      </w:r>
      <w:proofErr w:type="spellEnd"/>
      <w:r>
        <w:t xml:space="preserve"> k jednotlivým hodnotiteľom (t.j. najprv uviesť komentár OH 1 a potom OH 2).</w:t>
      </w:r>
    </w:p>
  </w:footnote>
  <w:footnote w:id="4">
    <w:p w14:paraId="03AB38E1" w14:textId="77777777" w:rsidR="00755E23" w:rsidRDefault="00755E23" w:rsidP="00755E23">
      <w:pPr>
        <w:pStyle w:val="Textpoznmkypodiarou"/>
      </w:pPr>
      <w:r>
        <w:rPr>
          <w:rStyle w:val="Odkaznapoznmkupodiarou"/>
        </w:rPr>
        <w:footnoteRef/>
      </w:r>
      <w:r>
        <w:t xml:space="preserve"> Text uvedený modrou farbou, kurzívou slúži ako pokyn pre OH. OH pri vypĺňaní HH tento text zmaže.</w:t>
      </w:r>
    </w:p>
  </w:footnote>
  <w:footnote w:id="5">
    <w:p w14:paraId="2FD2AB0B" w14:textId="686DE513" w:rsidR="008C2E9A" w:rsidRPr="0005646C" w:rsidRDefault="008C2E9A" w:rsidP="0005646C">
      <w:pPr>
        <w:pStyle w:val="Textpoznmkypodiarou"/>
        <w:jc w:val="both"/>
      </w:pPr>
      <w:r w:rsidRPr="0005646C">
        <w:rPr>
          <w:rStyle w:val="Odkaznapoznmkupodiarou"/>
        </w:rPr>
        <w:footnoteRef/>
      </w:r>
      <w:r w:rsidRPr="0005646C">
        <w:t xml:space="preserve"> </w:t>
      </w:r>
      <w:r w:rsidRPr="00A66794">
        <w:t>Slúži najmä na zaznamenanie prípadu, kedy v rámci odborného hodnotenia nedošlo k zhode odborných hodnotiteľov a pretrváva rozpor ohľadom vyhodnotenia niektorého/niektorých kritéria/kritérií</w:t>
      </w:r>
      <w:r>
        <w:t xml:space="preserve"> (kapitola 3.2.1.2, ods. 8 Systému riadenia EŠIF)</w:t>
      </w:r>
      <w:r w:rsidRPr="00A66794">
        <w:t xml:space="preserve">. </w:t>
      </w:r>
      <w:r w:rsidRPr="00A66794">
        <w:t>Uvedené je zaznamenaním skutočnosti v dôsledku ktorej je vyhodnotenie predmetný</w:t>
      </w:r>
      <w:r>
        <w:t>ch</w:t>
      </w:r>
      <w:r w:rsidRPr="00A66794">
        <w:t xml:space="preserve"> kritérií zabezpečené tretím</w:t>
      </w:r>
      <w:ins w:id="5" w:author="GC" w:date="2018-11-28T09:43:00Z">
        <w:r w:rsidR="00C815B5">
          <w:t>, resp. ďalším</w:t>
        </w:r>
      </w:ins>
      <w:r w:rsidRPr="00A66794">
        <w:t xml:space="preserve"> odborným hodnotiteľom</w:t>
      </w:r>
      <w:ins w:id="6" w:author="GC" w:date="2018-11-28T09:44:00Z">
        <w:r w:rsidR="00C815B5">
          <w:t xml:space="preserve"> </w:t>
        </w:r>
        <w:r w:rsidR="00C815B5" w:rsidRPr="005B7C9D">
          <w:t>(ďalej len „tretí hodnotiteľ“)</w:t>
        </w:r>
      </w:ins>
      <w:r>
        <w:t>.</w:t>
      </w:r>
    </w:p>
  </w:footnote>
  <w:footnote w:id="6">
    <w:p w14:paraId="3FF8A4AE" w14:textId="77777777" w:rsidR="008C2E9A" w:rsidRPr="0005646C" w:rsidRDefault="008C2E9A" w:rsidP="0005646C">
      <w:pPr>
        <w:pStyle w:val="Textpoznmkypodiarou"/>
        <w:jc w:val="both"/>
      </w:pPr>
      <w:r w:rsidRPr="0005646C">
        <w:rPr>
          <w:rStyle w:val="Odkaznapoznmkupodiarou"/>
        </w:rPr>
        <w:footnoteRef/>
      </w:r>
      <w:r w:rsidRPr="0005646C">
        <w:t xml:space="preserve"> </w:t>
      </w:r>
      <w:r w:rsidRPr="00A66794">
        <w:t>Pôvodná výška NFP žiadaná žiadateľom v</w:t>
      </w:r>
      <w:r>
        <w:t> </w:t>
      </w:r>
      <w:r w:rsidRPr="00A66794">
        <w:t>ŽoNFP</w:t>
      </w:r>
      <w:r>
        <w:t>.</w:t>
      </w:r>
    </w:p>
  </w:footnote>
  <w:footnote w:id="7">
    <w:p w14:paraId="40D27F54" w14:textId="77777777" w:rsidR="008C2E9A" w:rsidRPr="0005646C" w:rsidRDefault="008C2E9A" w:rsidP="0005646C">
      <w:pPr>
        <w:pStyle w:val="Textpoznmkypodiarou"/>
        <w:jc w:val="both"/>
      </w:pPr>
      <w:r w:rsidRPr="0005646C">
        <w:rPr>
          <w:rStyle w:val="Odkaznapoznmkupodiarou"/>
        </w:rPr>
        <w:footnoteRef/>
      </w:r>
      <w:r w:rsidRPr="0005646C">
        <w:t xml:space="preserve"> </w:t>
      </w:r>
      <w:r w:rsidRPr="00A66794">
        <w:t>Vychádza z posúdenia oprávnenosti výdavkov v rámci administratívneho overovania (ak je identifikácia neoprávnených výdavkov aj súčasťou tejto fázy konania o ŽoNFP) a v rámci odborného hodnotenia v zmysle inštrukcie pre výkon odborného hodnotenia</w:t>
      </w:r>
      <w:r>
        <w:t>.</w:t>
      </w:r>
    </w:p>
  </w:footnote>
  <w:footnote w:id="8">
    <w:p w14:paraId="666B845E" w14:textId="1DBB86AA" w:rsidR="008C2E9A" w:rsidRPr="00A66794" w:rsidRDefault="008C2E9A" w:rsidP="0005646C">
      <w:pPr>
        <w:pStyle w:val="Textpoznmkypodiarou"/>
        <w:jc w:val="both"/>
      </w:pPr>
      <w:r w:rsidRPr="0005646C">
        <w:rPr>
          <w:rStyle w:val="Odkaznapoznmkupodiarou"/>
        </w:rPr>
        <w:footnoteRef/>
      </w:r>
      <w:r w:rsidRPr="0005646C">
        <w:t xml:space="preserve"> </w:t>
      </w:r>
      <w:r w:rsidRPr="00A66794">
        <w:t>Identifikovanie neoprávnených výdavkov, vrátane vyčíslenia ich celkovej výšky a</w:t>
      </w:r>
      <w:r>
        <w:t> </w:t>
      </w:r>
      <w:r w:rsidRPr="00A66794">
        <w:t>odôvodnenia</w:t>
      </w:r>
      <w:r>
        <w:t>.</w:t>
      </w:r>
      <w:r w:rsidR="009A40A7">
        <w:t xml:space="preserve"> V prípade relevantnosti je posúdená tiež oprávnenosť výdavkov, zrealizovaných pred predložením ŽoNFP (oprávnenosť sa posudzuje na základe informácií, uvedených v ŽoNFP).</w:t>
      </w:r>
    </w:p>
  </w:footnote>
  <w:footnote w:id="9">
    <w:p w14:paraId="204E0A1D" w14:textId="77777777" w:rsidR="00C815B5" w:rsidRDefault="00C815B5" w:rsidP="00C815B5">
      <w:pPr>
        <w:pStyle w:val="Textpoznmkypodiarou"/>
        <w:jc w:val="both"/>
        <w:rPr>
          <w:ins w:id="10" w:author="GC" w:date="2018-11-28T09:40:00Z"/>
        </w:rPr>
      </w:pPr>
      <w:ins w:id="11" w:author="GC" w:date="2018-11-28T09:40:00Z">
        <w:r>
          <w:rPr>
            <w:rStyle w:val="Odkaznapoznmkupodiarou"/>
          </w:rPr>
          <w:footnoteRef/>
        </w:r>
        <w:r>
          <w:t xml:space="preserve"> </w:t>
        </w:r>
        <w:r>
          <w:t>Napr. zmena začiatku/konca realizácie aktivít projektu, zmena očakávaných merateľných ukazovateľov projektu a pod.</w:t>
        </w:r>
      </w:ins>
    </w:p>
  </w:footnote>
  <w:footnote w:id="10">
    <w:p w14:paraId="6C259FA4" w14:textId="77777777" w:rsidR="00C815B5" w:rsidRDefault="00C815B5" w:rsidP="00C815B5">
      <w:pPr>
        <w:pStyle w:val="Textpoznmkypodiarou"/>
        <w:jc w:val="both"/>
        <w:rPr>
          <w:ins w:id="14" w:author="GC" w:date="2018-11-28T09:42:00Z"/>
        </w:rPr>
      </w:pPr>
      <w:ins w:id="15" w:author="GC" w:date="2018-11-28T09:42:00Z">
        <w:r>
          <w:rPr>
            <w:rStyle w:val="Odkaznapoznmkupodiarou"/>
          </w:rPr>
          <w:footnoteRef/>
        </w:r>
        <w:r>
          <w:t xml:space="preserve"> </w:t>
        </w:r>
        <w:r>
          <w:t xml:space="preserve">Výrok je povinným údajom len v prípade, ak hodnotiaci hárok slúži v podmienkach RO ako doklad súvisiaci s finančnou operáciou alebo jej časťou v zmysle § 7 ods. 3 zákona o finančnej kontrole (v opačnom prípade je RO oprávnený tento výrok odstrániť alebo uviesť neuplatňuje sa). </w:t>
        </w:r>
        <w:r w:rsidRPr="00FF03E6">
          <w:t>V takomto prípade sa výkon základnej finančnej kontroly riadi interným riadiacim aktom orgánu verejnej správy, v rámci ktorého si RO plní svoje úlohy.</w:t>
        </w:r>
      </w:ins>
    </w:p>
  </w:footnote>
  <w:footnote w:id="11">
    <w:p w14:paraId="219CD0E6" w14:textId="77777777" w:rsidR="009A40A7" w:rsidRDefault="009A40A7" w:rsidP="009A40A7">
      <w:pPr>
        <w:pStyle w:val="Textpoznmkypodiarou"/>
        <w:jc w:val="both"/>
      </w:pPr>
      <w:r>
        <w:rPr>
          <w:rStyle w:val="Odkaznapoznmkupodiarou"/>
        </w:rPr>
        <w:footnoteRef/>
      </w:r>
      <w:r>
        <w:t xml:space="preserve"> </w:t>
      </w:r>
      <w:r>
        <w:t xml:space="preserve">Uviesť meno a priezvisko. Vypracovanie individuálneho HH sa končí vyplnením tejto kolónky a nižšie nachádzajúce kolónky sa už ďalej nevypĺňajú, t.j. v prípade vypracovania individuálneho HH sa nevypĺňajú kolónky </w:t>
      </w:r>
      <w:r w:rsidRPr="000649D1">
        <w:t>Vypracoval odborný hodnotiteľ č. 2</w:t>
      </w:r>
      <w:r>
        <w:t xml:space="preserve">, </w:t>
      </w:r>
      <w:r w:rsidRPr="000649D1">
        <w:t>Výsledky odborného hodnotenia zadal</w:t>
      </w:r>
      <w:r>
        <w:t xml:space="preserve"> a </w:t>
      </w:r>
      <w:r w:rsidRPr="000649D1">
        <w:t>Odborné hodnotenie za RO overil</w:t>
      </w:r>
      <w:r>
        <w:t>.</w:t>
      </w:r>
    </w:p>
  </w:footnote>
  <w:footnote w:id="12">
    <w:p w14:paraId="7ABCF295" w14:textId="77777777" w:rsidR="009A40A7" w:rsidRDefault="009A40A7" w:rsidP="009A40A7">
      <w:pPr>
        <w:pStyle w:val="Textpoznmkypodiarou"/>
      </w:pPr>
      <w:r>
        <w:rPr>
          <w:rStyle w:val="Odkaznapoznmkupodiarou"/>
        </w:rPr>
        <w:footnoteRef/>
      </w:r>
      <w:r>
        <w:t xml:space="preserve"> Uviesť meno a priezvisko.</w:t>
      </w:r>
    </w:p>
  </w:footnote>
  <w:footnote w:id="13">
    <w:p w14:paraId="3DB33F28" w14:textId="77777777" w:rsidR="009A40A7" w:rsidRDefault="009A40A7" w:rsidP="009A40A7">
      <w:pPr>
        <w:pStyle w:val="Textpoznmkypodiarou"/>
        <w:jc w:val="both"/>
      </w:pPr>
      <w:r>
        <w:rPr>
          <w:rStyle w:val="Odkaznapoznmkupodiarou"/>
        </w:rPr>
        <w:footnoteRef/>
      </w:r>
      <w:r>
        <w:t xml:space="preserve"> </w:t>
      </w:r>
      <w:r w:rsidRPr="0005646C">
        <w:t xml:space="preserve">Princíp 4 očí </w:t>
      </w:r>
      <w:r>
        <w:t xml:space="preserve">musí byť </w:t>
      </w:r>
      <w:r w:rsidRPr="0005646C">
        <w:t xml:space="preserve">zabezpečený </w:t>
      </w:r>
      <w:r>
        <w:t>aj v prípade odborného hodnotenia kontrolou vykonanou minimálne  dvomi zamestnancami, pričom jeden z nich musí byť štatutárny orgán alebo ním určený vedúci zamestnanec. Ak je odborný hodnotiteľ zamestnancom, overenie odborného hodnotenia vykoná štatutárny orgán alebo ním určený vedúci zamestnanec. Ak odborný hodnotiteľ nie je zamestnancom, overenie odborného hodnotenia musí vykonať minimálne jeden zamestnanec a štatutárny orgán alebo ním určený vedúci zamestnanec.</w:t>
      </w:r>
    </w:p>
  </w:footnote>
  <w:footnote w:id="14">
    <w:p w14:paraId="05C88BD4" w14:textId="5B6CFF14" w:rsidR="005B4CE6" w:rsidRPr="00D52730" w:rsidRDefault="005B4CE6" w:rsidP="005B4CE6">
      <w:pPr>
        <w:pStyle w:val="Textpoznmkypodiarou"/>
      </w:pPr>
      <w:r w:rsidRPr="00B11243">
        <w:rPr>
          <w:rStyle w:val="Odkaznapoznmkupodiarou"/>
        </w:rPr>
        <w:footnoteRef/>
      </w:r>
      <w:r w:rsidRPr="00B11243">
        <w:t xml:space="preserve"> </w:t>
      </w:r>
      <w:r w:rsidRPr="00B11243">
        <w:t xml:space="preserve">V prípade, ak hodnotiaci hárok podpisuje aj tretí odborný hodnotiteľ, ktorý sa zúčastnil odborného hodnotenia </w:t>
      </w:r>
      <w:ins w:id="20" w:author="GC" w:date="2018-11-28T09:44:00Z">
        <w:r w:rsidR="00C815B5">
          <w:t xml:space="preserve">(napr. </w:t>
        </w:r>
      </w:ins>
      <w:r w:rsidRPr="00B11243">
        <w:t>z dôvodu, že nedošlo k zhode pôvodne určených odborných hodnotiteľov</w:t>
      </w:r>
      <w:ins w:id="21" w:author="GC" w:date="2018-11-28T09:44:00Z">
        <w:r w:rsidR="00C815B5">
          <w:t>)</w:t>
        </w:r>
      </w:ins>
      <w:bookmarkStart w:id="22" w:name="_GoBack"/>
      <w:bookmarkEnd w:id="22"/>
      <w:r w:rsidRPr="00B11243">
        <w:rPr>
          <w:szCs w:val="22"/>
        </w:rPr>
        <w:t>, RO je oprávnený primerane upraviť hodnotiaci hárok a doplniť priestor pre podpis tretieho odborného hodnotiteľa</w:t>
      </w:r>
    </w:p>
  </w:footnote>
  <w:footnote w:id="15">
    <w:p w14:paraId="79A8F730" w14:textId="77777777" w:rsidR="008C2E9A" w:rsidRPr="0005646C" w:rsidRDefault="008C2E9A" w:rsidP="0005646C">
      <w:pPr>
        <w:pStyle w:val="Textpoznmkypodiarou"/>
        <w:jc w:val="both"/>
      </w:pPr>
      <w:r w:rsidRPr="0005646C">
        <w:rPr>
          <w:rStyle w:val="Odkaznapoznmkupodiarou"/>
        </w:rPr>
        <w:footnoteRef/>
      </w:r>
      <w:r w:rsidRPr="0005646C">
        <w:t xml:space="preserve"> </w:t>
      </w:r>
      <w:r>
        <w:t xml:space="preserve">Časť hodnotiaceho hárku je relevantné iba v prípade vypĺňania hodnotiaceho hárku v ITMS2014+. </w:t>
      </w:r>
      <w:r w:rsidRPr="00A66794">
        <w:t>Vypĺňa sa v prípade, ak je zadaním výsledkov odborného hodnotenia do ITMS 2014+ poverený zamestnanec RO, ktorý nie je odborným hodnotiteľom ŽoNFP</w:t>
      </w:r>
      <w:r>
        <w:t>.</w:t>
      </w:r>
    </w:p>
  </w:footnote>
  <w:footnote w:id="16">
    <w:p w14:paraId="464D9FC3" w14:textId="77777777" w:rsidR="009A40A7" w:rsidRDefault="009A40A7" w:rsidP="009A40A7">
      <w:pPr>
        <w:pStyle w:val="Textpoznmkypodiarou"/>
        <w:jc w:val="both"/>
      </w:pPr>
      <w:r>
        <w:rPr>
          <w:rStyle w:val="Odkaznapoznmkupodiarou"/>
        </w:rPr>
        <w:t>1</w:t>
      </w:r>
      <w:r w:rsidRPr="00F63ED6">
        <w:rPr>
          <w:vertAlign w:val="superscript"/>
        </w:rPr>
        <w:t>4</w:t>
      </w:r>
      <w:r w:rsidRPr="0005646C">
        <w:t xml:space="preserve"> Princíp 4 očí je zabezpečený v prípade OH výkonom OH dvoma odbornými hodnotiteľmi. Podpisujúci zamestnanec RO potvrdzuje prebratím hodnotiaceho hárku skutočnosti upravené v riadiacej dokumentácii RO, ktorými je najmä overenie skutočnosti, že boli dodržané požiadavky na formálne náležitosti hodnotiaceho hárku </w:t>
      </w:r>
      <w:r w:rsidRPr="00CA6C8D">
        <w:t xml:space="preserve">a ďalšie požiadavky na výkon OH, ktoré sú odborní hodnotitelia povinný dodržiavať. V prípade, ak </w:t>
      </w:r>
      <w:r w:rsidRPr="00E467C9">
        <w:rPr>
          <w:rFonts w:eastAsia="Calibri"/>
          <w:szCs w:val="22"/>
          <w:lang w:eastAsia="en-US"/>
        </w:rPr>
        <w:t xml:space="preserve">vyhodnotenie súladu s HP je súčasťou odborného hodnotenia a po dohode s gestorom HP je vyhodnotenie zabezpečované jedným zástupcom gestora HP alebo ním poverenej osoby, </w:t>
      </w:r>
      <w:r w:rsidRPr="00CA6C8D">
        <w:rPr>
          <w:rFonts w:eastAsia="Calibri"/>
          <w:szCs w:val="22"/>
          <w:lang w:eastAsia="en-US"/>
        </w:rPr>
        <w:t>podpisujúci zamestnanec RO zabezpečuje aj kontrolu 4 očí vo vzťahu k tomuto hodnotiacemu kritériu.</w:t>
      </w:r>
    </w:p>
    <w:p w14:paraId="2AF6D96D" w14:textId="77777777" w:rsidR="009A40A7" w:rsidRDefault="009A40A7" w:rsidP="009A40A7">
      <w:pPr>
        <w:pStyle w:val="Textpoznmkypodiarou"/>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D9779" w14:textId="77777777" w:rsidR="00F20E77" w:rsidRDefault="00F20E77">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A0E20" w14:textId="77777777" w:rsidR="00F20E77" w:rsidRDefault="00F20E77">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4CF15" w14:textId="7BFFF567" w:rsidR="008C2E9A" w:rsidRDefault="00F20E77" w:rsidP="00E03314">
    <w:pPr>
      <w:pStyle w:val="Hlavika"/>
      <w:jc w:val="center"/>
    </w:pPr>
    <w:r>
      <w:rPr>
        <w:noProof/>
      </w:rPr>
      <w:drawing>
        <wp:inline distT="0" distB="0" distL="0" distR="0" wp14:anchorId="76F8E429" wp14:editId="45560383">
          <wp:extent cx="5697220" cy="542925"/>
          <wp:effectExtent l="0" t="0" r="0" b="9525"/>
          <wp:docPr id="3" name="Obrázok 3"/>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14:paraId="1F59194B" w14:textId="77777777" w:rsidR="008C2E9A" w:rsidRDefault="008C2E9A">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DE964FF"/>
    <w:multiLevelType w:val="hybridMultilevel"/>
    <w:tmpl w:val="95C065E8"/>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C">
    <w15:presenceInfo w15:providerId="None" w15:userId="G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525"/>
    <w:rsid w:val="0004578B"/>
    <w:rsid w:val="00055EFA"/>
    <w:rsid w:val="0005646C"/>
    <w:rsid w:val="000614E5"/>
    <w:rsid w:val="00062525"/>
    <w:rsid w:val="0006276A"/>
    <w:rsid w:val="00071B7E"/>
    <w:rsid w:val="000868B3"/>
    <w:rsid w:val="000901A3"/>
    <w:rsid w:val="000C5E4C"/>
    <w:rsid w:val="000D33D3"/>
    <w:rsid w:val="000D39BE"/>
    <w:rsid w:val="000E371D"/>
    <w:rsid w:val="00105536"/>
    <w:rsid w:val="0010760D"/>
    <w:rsid w:val="00123E9C"/>
    <w:rsid w:val="001266AB"/>
    <w:rsid w:val="00154F86"/>
    <w:rsid w:val="00182338"/>
    <w:rsid w:val="001A36DA"/>
    <w:rsid w:val="001E06C9"/>
    <w:rsid w:val="0022265F"/>
    <w:rsid w:val="0024799D"/>
    <w:rsid w:val="002656AB"/>
    <w:rsid w:val="0027312A"/>
    <w:rsid w:val="002849EB"/>
    <w:rsid w:val="00285341"/>
    <w:rsid w:val="002B480E"/>
    <w:rsid w:val="002B60FE"/>
    <w:rsid w:val="002C2724"/>
    <w:rsid w:val="002E3A3A"/>
    <w:rsid w:val="003377A7"/>
    <w:rsid w:val="003413E7"/>
    <w:rsid w:val="003465AD"/>
    <w:rsid w:val="0036698A"/>
    <w:rsid w:val="00382149"/>
    <w:rsid w:val="00385DC4"/>
    <w:rsid w:val="003A1FEC"/>
    <w:rsid w:val="003A5C6F"/>
    <w:rsid w:val="003C141E"/>
    <w:rsid w:val="003C2C31"/>
    <w:rsid w:val="003F08B8"/>
    <w:rsid w:val="004072C4"/>
    <w:rsid w:val="004418E9"/>
    <w:rsid w:val="00462F09"/>
    <w:rsid w:val="004841E3"/>
    <w:rsid w:val="004919AD"/>
    <w:rsid w:val="00496613"/>
    <w:rsid w:val="004B533E"/>
    <w:rsid w:val="004B5835"/>
    <w:rsid w:val="004D01EC"/>
    <w:rsid w:val="004D176E"/>
    <w:rsid w:val="004D40E8"/>
    <w:rsid w:val="00517659"/>
    <w:rsid w:val="00517E5E"/>
    <w:rsid w:val="00576E70"/>
    <w:rsid w:val="00581B22"/>
    <w:rsid w:val="00597067"/>
    <w:rsid w:val="005B1E08"/>
    <w:rsid w:val="005B4CE6"/>
    <w:rsid w:val="005C4F66"/>
    <w:rsid w:val="005C7F16"/>
    <w:rsid w:val="005D16C2"/>
    <w:rsid w:val="00607F0E"/>
    <w:rsid w:val="006267ED"/>
    <w:rsid w:val="00627B34"/>
    <w:rsid w:val="006300A5"/>
    <w:rsid w:val="0063252F"/>
    <w:rsid w:val="00640198"/>
    <w:rsid w:val="006426D5"/>
    <w:rsid w:val="00645C7C"/>
    <w:rsid w:val="00656010"/>
    <w:rsid w:val="006636D2"/>
    <w:rsid w:val="00663AAC"/>
    <w:rsid w:val="006647CF"/>
    <w:rsid w:val="006837C5"/>
    <w:rsid w:val="00695365"/>
    <w:rsid w:val="006A0FA0"/>
    <w:rsid w:val="006D3373"/>
    <w:rsid w:val="006E6488"/>
    <w:rsid w:val="00700482"/>
    <w:rsid w:val="00712F7D"/>
    <w:rsid w:val="00734B73"/>
    <w:rsid w:val="007456E4"/>
    <w:rsid w:val="00755E23"/>
    <w:rsid w:val="00762D03"/>
    <w:rsid w:val="00766A45"/>
    <w:rsid w:val="007736B4"/>
    <w:rsid w:val="0077529E"/>
    <w:rsid w:val="007D620A"/>
    <w:rsid w:val="007E7961"/>
    <w:rsid w:val="00801664"/>
    <w:rsid w:val="00804FDC"/>
    <w:rsid w:val="00814754"/>
    <w:rsid w:val="0082745D"/>
    <w:rsid w:val="0083042E"/>
    <w:rsid w:val="00832A6C"/>
    <w:rsid w:val="008341F8"/>
    <w:rsid w:val="008367BF"/>
    <w:rsid w:val="0084329B"/>
    <w:rsid w:val="00860CE0"/>
    <w:rsid w:val="008A7DBF"/>
    <w:rsid w:val="008C2E9A"/>
    <w:rsid w:val="00944BAA"/>
    <w:rsid w:val="00946866"/>
    <w:rsid w:val="00950351"/>
    <w:rsid w:val="00965BFD"/>
    <w:rsid w:val="00977107"/>
    <w:rsid w:val="00990254"/>
    <w:rsid w:val="00996C64"/>
    <w:rsid w:val="00996F6C"/>
    <w:rsid w:val="009977F0"/>
    <w:rsid w:val="009A40A7"/>
    <w:rsid w:val="009A73BC"/>
    <w:rsid w:val="009B44B8"/>
    <w:rsid w:val="009D4400"/>
    <w:rsid w:val="009E1A89"/>
    <w:rsid w:val="009E6340"/>
    <w:rsid w:val="009E7FE9"/>
    <w:rsid w:val="009F3D26"/>
    <w:rsid w:val="00A17718"/>
    <w:rsid w:val="00A17D46"/>
    <w:rsid w:val="00A20F6F"/>
    <w:rsid w:val="00A30C6A"/>
    <w:rsid w:val="00A601A7"/>
    <w:rsid w:val="00A634E1"/>
    <w:rsid w:val="00A6409C"/>
    <w:rsid w:val="00A64E0E"/>
    <w:rsid w:val="00A66794"/>
    <w:rsid w:val="00A72107"/>
    <w:rsid w:val="00A80A00"/>
    <w:rsid w:val="00A83B90"/>
    <w:rsid w:val="00A853A5"/>
    <w:rsid w:val="00A9035D"/>
    <w:rsid w:val="00A93A95"/>
    <w:rsid w:val="00AD14B0"/>
    <w:rsid w:val="00AE7F13"/>
    <w:rsid w:val="00B2461A"/>
    <w:rsid w:val="00B529FA"/>
    <w:rsid w:val="00B6172E"/>
    <w:rsid w:val="00B66F4A"/>
    <w:rsid w:val="00B81739"/>
    <w:rsid w:val="00B81782"/>
    <w:rsid w:val="00BB4138"/>
    <w:rsid w:val="00BC313D"/>
    <w:rsid w:val="00C13BC8"/>
    <w:rsid w:val="00C53BDD"/>
    <w:rsid w:val="00C571C4"/>
    <w:rsid w:val="00C815B5"/>
    <w:rsid w:val="00C94A5B"/>
    <w:rsid w:val="00CA0B71"/>
    <w:rsid w:val="00CA39A3"/>
    <w:rsid w:val="00CB5770"/>
    <w:rsid w:val="00CC3422"/>
    <w:rsid w:val="00CC7D70"/>
    <w:rsid w:val="00CE6001"/>
    <w:rsid w:val="00D0779C"/>
    <w:rsid w:val="00D14CF2"/>
    <w:rsid w:val="00D35D93"/>
    <w:rsid w:val="00D5198C"/>
    <w:rsid w:val="00D579BA"/>
    <w:rsid w:val="00D82ECF"/>
    <w:rsid w:val="00D9673B"/>
    <w:rsid w:val="00DB3D85"/>
    <w:rsid w:val="00DC3A27"/>
    <w:rsid w:val="00E03314"/>
    <w:rsid w:val="00E14C18"/>
    <w:rsid w:val="00E32EBC"/>
    <w:rsid w:val="00E442B9"/>
    <w:rsid w:val="00E462BF"/>
    <w:rsid w:val="00E55862"/>
    <w:rsid w:val="00E722E5"/>
    <w:rsid w:val="00E926C2"/>
    <w:rsid w:val="00ED45FB"/>
    <w:rsid w:val="00F0092F"/>
    <w:rsid w:val="00F12F08"/>
    <w:rsid w:val="00F147E9"/>
    <w:rsid w:val="00F20E77"/>
    <w:rsid w:val="00F4249F"/>
    <w:rsid w:val="00F527BB"/>
    <w:rsid w:val="00F60563"/>
    <w:rsid w:val="00F60F24"/>
    <w:rsid w:val="00F72158"/>
    <w:rsid w:val="00F84B30"/>
    <w:rsid w:val="00FC6BA1"/>
    <w:rsid w:val="00FC7948"/>
    <w:rsid w:val="00FD028A"/>
    <w:rsid w:val="00FD7F55"/>
    <w:rsid w:val="00FE072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2FA38506"/>
  <w15:docId w15:val="{30E10D31-4AAE-4E19-BAAC-48380D6CB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6300A5"/>
    <w:rPr>
      <w:rFonts w:ascii="Times New Roman" w:eastAsiaTheme="minorEastAsia" w:hAnsi="Times New Roman"/>
      <w:sz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071B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Predvolenpsmoodseku"/>
    <w:uiPriority w:val="99"/>
    <w:semiHidden/>
    <w:rsid w:val="00700482"/>
    <w:rPr>
      <w:color w:val="808080"/>
    </w:rPr>
  </w:style>
  <w:style w:type="paragraph" w:styleId="Textbubliny">
    <w:name w:val="Balloon Text"/>
    <w:basedOn w:val="Normlny"/>
    <w:link w:val="TextbublinyChar"/>
    <w:uiPriority w:val="99"/>
    <w:semiHidden/>
    <w:unhideWhenUsed/>
    <w:rsid w:val="00700482"/>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700482"/>
    <w:rPr>
      <w:rFonts w:ascii="Tahoma" w:eastAsiaTheme="minorEastAsia" w:hAnsi="Tahoma" w:cs="Tahoma"/>
      <w:sz w:val="16"/>
      <w:szCs w:val="16"/>
      <w:lang w:eastAsia="sk-SK"/>
    </w:rPr>
  </w:style>
  <w:style w:type="paragraph" w:styleId="Odsekzoznamu">
    <w:name w:val="List Paragraph"/>
    <w:basedOn w:val="Normlny"/>
    <w:link w:val="OdsekzoznamuChar"/>
    <w:uiPriority w:val="99"/>
    <w:qFormat/>
    <w:rsid w:val="00105536"/>
    <w:pPr>
      <w:ind w:left="720"/>
      <w:contextualSpacing/>
    </w:pPr>
    <w:rPr>
      <w:rFonts w:cs="Times New Roman"/>
    </w:rPr>
  </w:style>
  <w:style w:type="character" w:customStyle="1" w:styleId="OdsekzoznamuChar">
    <w:name w:val="Odsek zoznamu Char"/>
    <w:basedOn w:val="Predvolenpsmoodseku"/>
    <w:link w:val="Odsekzoznamu"/>
    <w:uiPriority w:val="99"/>
    <w:locked/>
    <w:rsid w:val="00105536"/>
    <w:rPr>
      <w:rFonts w:ascii="Times New Roman" w:eastAsiaTheme="minorEastAsia" w:hAnsi="Times New Roman" w:cs="Times New Roman"/>
      <w:sz w:val="24"/>
      <w:lang w:eastAsia="sk-SK"/>
    </w:rPr>
  </w:style>
  <w:style w:type="paragraph" w:styleId="Hlavika">
    <w:name w:val="header"/>
    <w:basedOn w:val="Normlny"/>
    <w:link w:val="HlavikaChar"/>
    <w:uiPriority w:val="99"/>
    <w:unhideWhenUsed/>
    <w:rsid w:val="009B44B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B44B8"/>
    <w:rPr>
      <w:rFonts w:ascii="Times New Roman" w:eastAsiaTheme="minorEastAsia" w:hAnsi="Times New Roman"/>
      <w:sz w:val="24"/>
      <w:lang w:eastAsia="sk-SK"/>
    </w:rPr>
  </w:style>
  <w:style w:type="paragraph" w:styleId="Pta">
    <w:name w:val="footer"/>
    <w:basedOn w:val="Normlny"/>
    <w:link w:val="PtaChar"/>
    <w:uiPriority w:val="99"/>
    <w:unhideWhenUsed/>
    <w:rsid w:val="009B44B8"/>
    <w:pPr>
      <w:tabs>
        <w:tab w:val="center" w:pos="4536"/>
        <w:tab w:val="right" w:pos="9072"/>
      </w:tabs>
      <w:spacing w:after="0" w:line="240" w:lineRule="auto"/>
    </w:pPr>
  </w:style>
  <w:style w:type="character" w:customStyle="1" w:styleId="PtaChar">
    <w:name w:val="Päta Char"/>
    <w:basedOn w:val="Predvolenpsmoodseku"/>
    <w:link w:val="Pta"/>
    <w:uiPriority w:val="99"/>
    <w:rsid w:val="009B44B8"/>
    <w:rPr>
      <w:rFonts w:ascii="Times New Roman" w:eastAsiaTheme="minorEastAsia" w:hAnsi="Times New Roman"/>
      <w:sz w:val="24"/>
      <w:lang w:eastAsia="sk-SK"/>
    </w:rPr>
  </w:style>
  <w:style w:type="character" w:styleId="Odkaznakomentr">
    <w:name w:val="annotation reference"/>
    <w:basedOn w:val="Predvolenpsmoodseku"/>
    <w:uiPriority w:val="99"/>
    <w:unhideWhenUsed/>
    <w:rsid w:val="00FD028A"/>
    <w:rPr>
      <w:sz w:val="16"/>
      <w:szCs w:val="16"/>
    </w:rPr>
  </w:style>
  <w:style w:type="paragraph" w:styleId="Textkomentra">
    <w:name w:val="annotation text"/>
    <w:basedOn w:val="Normlny"/>
    <w:link w:val="TextkomentraChar"/>
    <w:uiPriority w:val="99"/>
    <w:unhideWhenUsed/>
    <w:rsid w:val="00FD028A"/>
    <w:pPr>
      <w:spacing w:after="0" w:line="240" w:lineRule="auto"/>
    </w:pPr>
    <w:rPr>
      <w:rFonts w:eastAsia="Times New Roman" w:cs="Times New Roman"/>
      <w:sz w:val="20"/>
      <w:szCs w:val="20"/>
    </w:rPr>
  </w:style>
  <w:style w:type="character" w:customStyle="1" w:styleId="TextkomentraChar">
    <w:name w:val="Text komentára Char"/>
    <w:basedOn w:val="Predvolenpsmoodseku"/>
    <w:link w:val="Textkomentra"/>
    <w:uiPriority w:val="99"/>
    <w:rsid w:val="00FD028A"/>
    <w:rPr>
      <w:rFonts w:ascii="Times New Roman" w:eastAsia="Times New Roman" w:hAnsi="Times New Roman" w:cs="Times New Roman"/>
      <w:sz w:val="20"/>
      <w:szCs w:val="20"/>
      <w:lang w:eastAsia="sk-SK"/>
    </w:rPr>
  </w:style>
  <w:style w:type="table" w:customStyle="1" w:styleId="Mriekatabuky1">
    <w:name w:val="Mriežka tabuľky1"/>
    <w:basedOn w:val="Normlnatabuka"/>
    <w:next w:val="Mriekatabuky"/>
    <w:uiPriority w:val="59"/>
    <w:rsid w:val="00FD02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semiHidden/>
    <w:unhideWhenUsed/>
    <w:rsid w:val="0022265F"/>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22265F"/>
    <w:rPr>
      <w:rFonts w:ascii="Times New Roman" w:eastAsiaTheme="minorEastAsia" w:hAnsi="Times New Roman"/>
      <w:sz w:val="20"/>
      <w:szCs w:val="20"/>
      <w:lang w:eastAsia="sk-SK"/>
    </w:rPr>
  </w:style>
  <w:style w:type="character" w:styleId="Odkaznapoznmkupodiarou">
    <w:name w:val="footnote reference"/>
    <w:basedOn w:val="Predvolenpsmoodseku"/>
    <w:uiPriority w:val="99"/>
    <w:semiHidden/>
    <w:unhideWhenUsed/>
    <w:rsid w:val="0022265F"/>
    <w:rPr>
      <w:vertAlign w:val="superscript"/>
    </w:rPr>
  </w:style>
  <w:style w:type="paragraph" w:styleId="Revzia">
    <w:name w:val="Revision"/>
    <w:hidden/>
    <w:uiPriority w:val="99"/>
    <w:semiHidden/>
    <w:rsid w:val="00E55862"/>
    <w:pPr>
      <w:spacing w:after="0" w:line="240" w:lineRule="auto"/>
    </w:pPr>
    <w:rPr>
      <w:rFonts w:ascii="Times New Roman" w:eastAsiaTheme="minorEastAsia" w:hAnsi="Times New Roman"/>
      <w:sz w:val="24"/>
      <w:lang w:eastAsia="sk-SK"/>
    </w:rPr>
  </w:style>
  <w:style w:type="paragraph" w:styleId="Predmetkomentra">
    <w:name w:val="annotation subject"/>
    <w:basedOn w:val="Textkomentra"/>
    <w:next w:val="Textkomentra"/>
    <w:link w:val="PredmetkomentraChar"/>
    <w:uiPriority w:val="99"/>
    <w:semiHidden/>
    <w:unhideWhenUsed/>
    <w:rsid w:val="00A93A95"/>
    <w:pPr>
      <w:spacing w:after="200"/>
    </w:pPr>
    <w:rPr>
      <w:rFonts w:eastAsiaTheme="minorEastAsia" w:cstheme="minorBidi"/>
      <w:b/>
      <w:bCs/>
    </w:rPr>
  </w:style>
  <w:style w:type="character" w:customStyle="1" w:styleId="PredmetkomentraChar">
    <w:name w:val="Predmet komentára Char"/>
    <w:basedOn w:val="TextkomentraChar"/>
    <w:link w:val="Predmetkomentra"/>
    <w:uiPriority w:val="99"/>
    <w:semiHidden/>
    <w:rsid w:val="00A93A95"/>
    <w:rPr>
      <w:rFonts w:ascii="Times New Roman" w:eastAsiaTheme="minorEastAsia" w:hAnsi="Times New Roman" w:cs="Times New Roman"/>
      <w:b/>
      <w:bCs/>
      <w:sz w:val="20"/>
      <w:szCs w:val="20"/>
      <w:lang w:eastAsia="sk-SK"/>
    </w:rPr>
  </w:style>
  <w:style w:type="paragraph" w:customStyle="1" w:styleId="Default">
    <w:name w:val="Default"/>
    <w:rsid w:val="00B529FA"/>
    <w:pPr>
      <w:autoSpaceDE w:val="0"/>
      <w:autoSpaceDN w:val="0"/>
      <w:adjustRightInd w:val="0"/>
      <w:spacing w:after="0" w:line="240" w:lineRule="auto"/>
    </w:pPr>
    <w:rPr>
      <w:rFonts w:ascii="Arial" w:eastAsia="Times New Roman" w:hAnsi="Arial" w:cs="Arial"/>
      <w:color w:val="000000"/>
      <w:sz w:val="24"/>
      <w:szCs w:val="24"/>
      <w:lang w:eastAsia="en-AU"/>
    </w:rPr>
  </w:style>
  <w:style w:type="paragraph" w:styleId="Zkladntext">
    <w:name w:val="Body Text"/>
    <w:basedOn w:val="Normlny"/>
    <w:link w:val="ZkladntextChar"/>
    <w:qFormat/>
    <w:rsid w:val="00FD7F55"/>
    <w:pPr>
      <w:spacing w:before="130" w:after="130" w:line="240" w:lineRule="auto"/>
      <w:jc w:val="both"/>
    </w:pPr>
    <w:rPr>
      <w:rFonts w:eastAsia="Times New Roman" w:cs="Times New Roman"/>
      <w:sz w:val="22"/>
      <w:szCs w:val="20"/>
      <w:lang w:eastAsia="en-US"/>
    </w:rPr>
  </w:style>
  <w:style w:type="character" w:customStyle="1" w:styleId="ZkladntextChar">
    <w:name w:val="Základný text Char"/>
    <w:basedOn w:val="Predvolenpsmoodseku"/>
    <w:link w:val="Zkladntext"/>
    <w:rsid w:val="00FD7F55"/>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53DB63777C34B75AA575F7CBC236EA6"/>
        <w:category>
          <w:name w:val="Všeobecné"/>
          <w:gallery w:val="placeholder"/>
        </w:category>
        <w:types>
          <w:type w:val="bbPlcHdr"/>
        </w:types>
        <w:behaviors>
          <w:behavior w:val="content"/>
        </w:behaviors>
        <w:guid w:val="{F8EF3BE8-24E3-4D5B-AD58-49DA3F560532}"/>
      </w:docPartPr>
      <w:docPartBody>
        <w:p w:rsidR="00CF0DAA" w:rsidRDefault="006415C6" w:rsidP="006415C6">
          <w:pPr>
            <w:pStyle w:val="453DB63777C34B75AA575F7CBC236EA6"/>
          </w:pPr>
          <w:r w:rsidRPr="0037278C">
            <w:rPr>
              <w:rStyle w:val="Zstupntext"/>
            </w:rPr>
            <w:t>Vyberte položku.</w:t>
          </w:r>
        </w:p>
      </w:docPartBody>
    </w:docPart>
    <w:docPart>
      <w:docPartPr>
        <w:name w:val="38359287FB4548199584F978FB488B1F"/>
        <w:category>
          <w:name w:val="Všeobecné"/>
          <w:gallery w:val="placeholder"/>
        </w:category>
        <w:types>
          <w:type w:val="bbPlcHdr"/>
        </w:types>
        <w:behaviors>
          <w:behavior w:val="content"/>
        </w:behaviors>
        <w:guid w:val="{E0BFF444-2557-43CD-AB65-C8F462E3F5E9}"/>
      </w:docPartPr>
      <w:docPartBody>
        <w:p w:rsidR="00C05759" w:rsidRDefault="005303BF" w:rsidP="005303BF">
          <w:pPr>
            <w:pStyle w:val="38359287FB4548199584F978FB488B1F"/>
          </w:pPr>
          <w:r w:rsidRPr="00407CEC">
            <w:rPr>
              <w:rStyle w:val="Zstupntext"/>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C82"/>
    <w:rsid w:val="000129FB"/>
    <w:rsid w:val="0002529E"/>
    <w:rsid w:val="00133856"/>
    <w:rsid w:val="001531F8"/>
    <w:rsid w:val="00172797"/>
    <w:rsid w:val="001B61E9"/>
    <w:rsid w:val="003709D3"/>
    <w:rsid w:val="00372018"/>
    <w:rsid w:val="003A42BD"/>
    <w:rsid w:val="004306E3"/>
    <w:rsid w:val="004B3767"/>
    <w:rsid w:val="004D74F0"/>
    <w:rsid w:val="004E1946"/>
    <w:rsid w:val="004F370C"/>
    <w:rsid w:val="0051086C"/>
    <w:rsid w:val="005303BF"/>
    <w:rsid w:val="00577AE5"/>
    <w:rsid w:val="00587590"/>
    <w:rsid w:val="0060210E"/>
    <w:rsid w:val="006257B8"/>
    <w:rsid w:val="006415C6"/>
    <w:rsid w:val="00641E8C"/>
    <w:rsid w:val="006B7C2C"/>
    <w:rsid w:val="00706594"/>
    <w:rsid w:val="007139CA"/>
    <w:rsid w:val="00764B0E"/>
    <w:rsid w:val="00773249"/>
    <w:rsid w:val="007755A0"/>
    <w:rsid w:val="008333F7"/>
    <w:rsid w:val="00882C39"/>
    <w:rsid w:val="008C41A4"/>
    <w:rsid w:val="008C4614"/>
    <w:rsid w:val="0095098D"/>
    <w:rsid w:val="009D064F"/>
    <w:rsid w:val="009E7C53"/>
    <w:rsid w:val="00A85B5A"/>
    <w:rsid w:val="00B351EF"/>
    <w:rsid w:val="00B65A62"/>
    <w:rsid w:val="00BC2E5A"/>
    <w:rsid w:val="00C05759"/>
    <w:rsid w:val="00C4158A"/>
    <w:rsid w:val="00CC6FFA"/>
    <w:rsid w:val="00CD05DF"/>
    <w:rsid w:val="00CF0DAA"/>
    <w:rsid w:val="00D77C82"/>
    <w:rsid w:val="00DC5BA3"/>
    <w:rsid w:val="00E067C1"/>
    <w:rsid w:val="00E51C22"/>
    <w:rsid w:val="00E62DBF"/>
    <w:rsid w:val="00EB1B6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5303BF"/>
    <w:rPr>
      <w:rFonts w:cs="Times New Roman"/>
      <w:color w:val="808080"/>
    </w:rPr>
  </w:style>
  <w:style w:type="paragraph" w:customStyle="1" w:styleId="2123F31296CE4F61B3079FC29203CC58">
    <w:name w:val="2123F31296CE4F61B3079FC29203CC58"/>
    <w:rsid w:val="00D77C82"/>
  </w:style>
  <w:style w:type="paragraph" w:customStyle="1" w:styleId="4877FDB5F3CC44389E5EDEF67DD8EB3C">
    <w:name w:val="4877FDB5F3CC44389E5EDEF67DD8EB3C"/>
    <w:rsid w:val="00D77C82"/>
  </w:style>
  <w:style w:type="paragraph" w:customStyle="1" w:styleId="C0D5720651FB44A2BC77213190AF1B34">
    <w:name w:val="C0D5720651FB44A2BC77213190AF1B34"/>
    <w:rsid w:val="00D77C82"/>
  </w:style>
  <w:style w:type="paragraph" w:customStyle="1" w:styleId="8BEA3BB3FC8E4DDCBFD8BC72DABD0828">
    <w:name w:val="8BEA3BB3FC8E4DDCBFD8BC72DABD0828"/>
    <w:rsid w:val="00D77C82"/>
  </w:style>
  <w:style w:type="paragraph" w:customStyle="1" w:styleId="F0B0F3CE23314C849BCCA3C5DBFE3DBE">
    <w:name w:val="F0B0F3CE23314C849BCCA3C5DBFE3DBE"/>
    <w:rsid w:val="00CD05DF"/>
  </w:style>
  <w:style w:type="paragraph" w:customStyle="1" w:styleId="71422761F7A84801A67905D0E5DED0A1">
    <w:name w:val="71422761F7A84801A67905D0E5DED0A1"/>
    <w:rsid w:val="00CD05DF"/>
  </w:style>
  <w:style w:type="paragraph" w:customStyle="1" w:styleId="4F4F7A5A09914349842C5088D2C0B4E0">
    <w:name w:val="4F4F7A5A09914349842C5088D2C0B4E0"/>
    <w:rsid w:val="00CD05DF"/>
  </w:style>
  <w:style w:type="paragraph" w:customStyle="1" w:styleId="71F53B30A7F4405882BD3DA7A3E84813">
    <w:name w:val="71F53B30A7F4405882BD3DA7A3E84813"/>
    <w:rsid w:val="00CD05DF"/>
  </w:style>
  <w:style w:type="paragraph" w:customStyle="1" w:styleId="DE8AADB2E5F044349BADE20B59A76633">
    <w:name w:val="DE8AADB2E5F044349BADE20B59A76633"/>
    <w:rsid w:val="00CD05DF"/>
  </w:style>
  <w:style w:type="paragraph" w:customStyle="1" w:styleId="3BBCC2CC2CBC49FFB23BD9E71E5474C9">
    <w:name w:val="3BBCC2CC2CBC49FFB23BD9E71E5474C9"/>
    <w:rsid w:val="00CD05DF"/>
  </w:style>
  <w:style w:type="paragraph" w:customStyle="1" w:styleId="B3EA13BE37D24B9281376B3B865ECE4B">
    <w:name w:val="B3EA13BE37D24B9281376B3B865ECE4B"/>
    <w:rsid w:val="00CD05DF"/>
  </w:style>
  <w:style w:type="paragraph" w:customStyle="1" w:styleId="111FC7AE044243CEA0387D01B048D4CE">
    <w:name w:val="111FC7AE044243CEA0387D01B048D4CE"/>
    <w:rsid w:val="00CD05DF"/>
  </w:style>
  <w:style w:type="paragraph" w:customStyle="1" w:styleId="254353B3F42A4045A82AFB2E8CAFA83B">
    <w:name w:val="254353B3F42A4045A82AFB2E8CAFA83B"/>
    <w:rsid w:val="00CD05DF"/>
  </w:style>
  <w:style w:type="paragraph" w:customStyle="1" w:styleId="DD96AD12371A4912AB0BC6BA55037939">
    <w:name w:val="DD96AD12371A4912AB0BC6BA55037939"/>
    <w:rsid w:val="00CD05DF"/>
  </w:style>
  <w:style w:type="paragraph" w:customStyle="1" w:styleId="D24D0A3A831940B59BD8A088F25CBE8C">
    <w:name w:val="D24D0A3A831940B59BD8A088F25CBE8C"/>
    <w:rsid w:val="00CD05DF"/>
  </w:style>
  <w:style w:type="paragraph" w:customStyle="1" w:styleId="82CFC3272C25477E96AE9CAAB1DBCDF9">
    <w:name w:val="82CFC3272C25477E96AE9CAAB1DBCDF9"/>
    <w:rsid w:val="00CD05DF"/>
  </w:style>
  <w:style w:type="paragraph" w:customStyle="1" w:styleId="38E0B3D78B134F97BE751B6BE09D5C26">
    <w:name w:val="38E0B3D78B134F97BE751B6BE09D5C26"/>
    <w:rsid w:val="00CD05DF"/>
  </w:style>
  <w:style w:type="paragraph" w:customStyle="1" w:styleId="E49649AB24434DB59032DFAA1B2B18A7">
    <w:name w:val="E49649AB24434DB59032DFAA1B2B18A7"/>
    <w:rsid w:val="00CD05DF"/>
  </w:style>
  <w:style w:type="paragraph" w:customStyle="1" w:styleId="FCDE623264DF49B686F61098DA1E518C">
    <w:name w:val="FCDE623264DF49B686F61098DA1E518C"/>
    <w:rsid w:val="00CD05DF"/>
  </w:style>
  <w:style w:type="paragraph" w:customStyle="1" w:styleId="E501E659B3494F0A9EDCD9881658885F">
    <w:name w:val="E501E659B3494F0A9EDCD9881658885F"/>
    <w:rsid w:val="00CD05DF"/>
  </w:style>
  <w:style w:type="paragraph" w:customStyle="1" w:styleId="60A2DB81DFBC4464B2093E87AF12CFCC">
    <w:name w:val="60A2DB81DFBC4464B2093E87AF12CFCC"/>
    <w:rsid w:val="00CD05DF"/>
  </w:style>
  <w:style w:type="paragraph" w:customStyle="1" w:styleId="45DD7576BB9047BFBB87C24299CAE661">
    <w:name w:val="45DD7576BB9047BFBB87C24299CAE661"/>
    <w:rsid w:val="00CD05DF"/>
  </w:style>
  <w:style w:type="paragraph" w:customStyle="1" w:styleId="675C6448791E484FA9153727DEAC4707">
    <w:name w:val="675C6448791E484FA9153727DEAC4707"/>
    <w:rsid w:val="00CD05DF"/>
  </w:style>
  <w:style w:type="paragraph" w:customStyle="1" w:styleId="255F3BB12B9849A2BB0ED8952260A98A">
    <w:name w:val="255F3BB12B9849A2BB0ED8952260A98A"/>
    <w:rsid w:val="00CD05DF"/>
  </w:style>
  <w:style w:type="paragraph" w:customStyle="1" w:styleId="46FEC7A7EE014594824454A37A083B53">
    <w:name w:val="46FEC7A7EE014594824454A37A083B53"/>
    <w:rsid w:val="00CD05DF"/>
  </w:style>
  <w:style w:type="paragraph" w:customStyle="1" w:styleId="9BD7E444A1744F0694B909E22CEF0C78">
    <w:name w:val="9BD7E444A1744F0694B909E22CEF0C78"/>
    <w:rsid w:val="00CD05DF"/>
  </w:style>
  <w:style w:type="paragraph" w:customStyle="1" w:styleId="2D96E98CDABA4380AEAA708E76D54C08">
    <w:name w:val="2D96E98CDABA4380AEAA708E76D54C08"/>
    <w:rsid w:val="00CD05DF"/>
  </w:style>
  <w:style w:type="paragraph" w:customStyle="1" w:styleId="A39DAEEC1A0746FE968DF3372D6DC3B0">
    <w:name w:val="A39DAEEC1A0746FE968DF3372D6DC3B0"/>
    <w:rsid w:val="00CD05DF"/>
  </w:style>
  <w:style w:type="paragraph" w:customStyle="1" w:styleId="4F9CAFA3982B440EADE67E32EED0C13F">
    <w:name w:val="4F9CAFA3982B440EADE67E32EED0C13F"/>
    <w:rsid w:val="00CD05DF"/>
  </w:style>
  <w:style w:type="paragraph" w:customStyle="1" w:styleId="BBF6872D364146DFB4EAC68E0053190D">
    <w:name w:val="BBF6872D364146DFB4EAC68E0053190D"/>
    <w:rsid w:val="00CD05DF"/>
  </w:style>
  <w:style w:type="paragraph" w:customStyle="1" w:styleId="3D184BDEE50D4FCA9732ADE0C92EE747">
    <w:name w:val="3D184BDEE50D4FCA9732ADE0C92EE747"/>
    <w:rsid w:val="00CD05DF"/>
  </w:style>
  <w:style w:type="paragraph" w:customStyle="1" w:styleId="E1C400D9326B49DFAE28CAC9573F0AE8">
    <w:name w:val="E1C400D9326B49DFAE28CAC9573F0AE8"/>
    <w:rsid w:val="00CD05DF"/>
  </w:style>
  <w:style w:type="paragraph" w:customStyle="1" w:styleId="EE4E74AB009F4F16B33294F0BA770294">
    <w:name w:val="EE4E74AB009F4F16B33294F0BA770294"/>
    <w:rsid w:val="00CD05DF"/>
  </w:style>
  <w:style w:type="paragraph" w:customStyle="1" w:styleId="6615A64444DA47F5A0EBEBCFAF9C0CF0">
    <w:name w:val="6615A64444DA47F5A0EBEBCFAF9C0CF0"/>
    <w:rsid w:val="00CD05DF"/>
  </w:style>
  <w:style w:type="paragraph" w:customStyle="1" w:styleId="65099C21917C4D1EBE0EA6E994571453">
    <w:name w:val="65099C21917C4D1EBE0EA6E994571453"/>
    <w:rsid w:val="00CD05DF"/>
  </w:style>
  <w:style w:type="paragraph" w:customStyle="1" w:styleId="8143F2BA573345AFAA2144B8E6ACEAC6">
    <w:name w:val="8143F2BA573345AFAA2144B8E6ACEAC6"/>
    <w:rsid w:val="00CD05DF"/>
  </w:style>
  <w:style w:type="paragraph" w:customStyle="1" w:styleId="A00B1F0C841E42B8A74BCFD8AA8C1558">
    <w:name w:val="A00B1F0C841E42B8A74BCFD8AA8C1558"/>
    <w:rsid w:val="00CD05DF"/>
  </w:style>
  <w:style w:type="paragraph" w:customStyle="1" w:styleId="F20174CF9D0840648EBB7AF15F2937E0">
    <w:name w:val="F20174CF9D0840648EBB7AF15F2937E0"/>
    <w:rsid w:val="00CD05DF"/>
  </w:style>
  <w:style w:type="paragraph" w:customStyle="1" w:styleId="DCC4C07E73404541B53D7B5B0BEB3D49">
    <w:name w:val="DCC4C07E73404541B53D7B5B0BEB3D49"/>
    <w:rsid w:val="00CD05DF"/>
  </w:style>
  <w:style w:type="paragraph" w:customStyle="1" w:styleId="B96CC3D321B548C4A3F70CD862A4C6FF">
    <w:name w:val="B96CC3D321B548C4A3F70CD862A4C6FF"/>
    <w:rsid w:val="00CD05DF"/>
  </w:style>
  <w:style w:type="paragraph" w:customStyle="1" w:styleId="21BF0FBD3C0D4C8889C66D73AA4C16A5">
    <w:name w:val="21BF0FBD3C0D4C8889C66D73AA4C16A5"/>
    <w:rsid w:val="00CD05DF"/>
  </w:style>
  <w:style w:type="paragraph" w:customStyle="1" w:styleId="4D7947F8DB3B4F99A60700453100FA56">
    <w:name w:val="4D7947F8DB3B4F99A60700453100FA56"/>
    <w:rsid w:val="00CD05DF"/>
  </w:style>
  <w:style w:type="paragraph" w:customStyle="1" w:styleId="14CEE918E04849748AA82F0BCA8BD800">
    <w:name w:val="14CEE918E04849748AA82F0BCA8BD800"/>
    <w:rsid w:val="00CD05DF"/>
  </w:style>
  <w:style w:type="paragraph" w:customStyle="1" w:styleId="D98D278115D0419D903AFDBA61486A4B">
    <w:name w:val="D98D278115D0419D903AFDBA61486A4B"/>
    <w:rsid w:val="00CD05DF"/>
  </w:style>
  <w:style w:type="paragraph" w:customStyle="1" w:styleId="4BF53CA78B25474CB71B220FA80701CB">
    <w:name w:val="4BF53CA78B25474CB71B220FA80701CB"/>
    <w:rsid w:val="00CD05DF"/>
  </w:style>
  <w:style w:type="paragraph" w:customStyle="1" w:styleId="38297D4EA3824B3A8A88BA719B7F89B0">
    <w:name w:val="38297D4EA3824B3A8A88BA719B7F89B0"/>
    <w:rsid w:val="00CD05DF"/>
  </w:style>
  <w:style w:type="paragraph" w:customStyle="1" w:styleId="F74684F0871045088BA3FDAC26FB2A4A">
    <w:name w:val="F74684F0871045088BA3FDAC26FB2A4A"/>
    <w:rsid w:val="00CD05DF"/>
  </w:style>
  <w:style w:type="paragraph" w:customStyle="1" w:styleId="E78CFB8C81A84887A03CAD431D8D9D75">
    <w:name w:val="E78CFB8C81A84887A03CAD431D8D9D75"/>
    <w:rsid w:val="00CD05DF"/>
  </w:style>
  <w:style w:type="paragraph" w:customStyle="1" w:styleId="DC6BDA1BB1EA416897B1F8C9BBC82FD5">
    <w:name w:val="DC6BDA1BB1EA416897B1F8C9BBC82FD5"/>
    <w:rsid w:val="00CD05DF"/>
  </w:style>
  <w:style w:type="paragraph" w:customStyle="1" w:styleId="70211A7CDC1F4A55816D61A949234B0B">
    <w:name w:val="70211A7CDC1F4A55816D61A949234B0B"/>
    <w:rsid w:val="00CD05DF"/>
  </w:style>
  <w:style w:type="paragraph" w:customStyle="1" w:styleId="89AB2E0064474ABEADFDF9E84B18E173">
    <w:name w:val="89AB2E0064474ABEADFDF9E84B18E173"/>
    <w:rsid w:val="00CD05DF"/>
  </w:style>
  <w:style w:type="paragraph" w:customStyle="1" w:styleId="AB56B106D4084BE7A8E1553B3588334D">
    <w:name w:val="AB56B106D4084BE7A8E1553B3588334D"/>
    <w:rsid w:val="00CD05DF"/>
  </w:style>
  <w:style w:type="paragraph" w:customStyle="1" w:styleId="F91EA8E26882429CB443E89E25188D0A">
    <w:name w:val="F91EA8E26882429CB443E89E25188D0A"/>
    <w:rsid w:val="00CD05DF"/>
  </w:style>
  <w:style w:type="paragraph" w:customStyle="1" w:styleId="1E71C4573203412CB2CAAB1EF2E7FD86">
    <w:name w:val="1E71C4573203412CB2CAAB1EF2E7FD86"/>
    <w:rsid w:val="00CD05DF"/>
  </w:style>
  <w:style w:type="paragraph" w:customStyle="1" w:styleId="9B3CAAF6E5D84D2DADB82D2505C51181">
    <w:name w:val="9B3CAAF6E5D84D2DADB82D2505C51181"/>
    <w:rsid w:val="00CD05DF"/>
  </w:style>
  <w:style w:type="paragraph" w:customStyle="1" w:styleId="258D2B19E834426FBF8418D6A9E568E8">
    <w:name w:val="258D2B19E834426FBF8418D6A9E568E8"/>
    <w:rsid w:val="00CD05DF"/>
  </w:style>
  <w:style w:type="paragraph" w:customStyle="1" w:styleId="8EBED932EE254B2AA06CA5EB9E9F0C00">
    <w:name w:val="8EBED932EE254B2AA06CA5EB9E9F0C00"/>
    <w:rsid w:val="00CD05DF"/>
  </w:style>
  <w:style w:type="paragraph" w:customStyle="1" w:styleId="B52D7A7F21794FE6BBF5FF586C1F76C1">
    <w:name w:val="B52D7A7F21794FE6BBF5FF586C1F76C1"/>
    <w:rsid w:val="00CD05DF"/>
  </w:style>
  <w:style w:type="paragraph" w:customStyle="1" w:styleId="A62D693E93604FDFBB3A2F5839A38D74">
    <w:name w:val="A62D693E93604FDFBB3A2F5839A38D74"/>
    <w:rsid w:val="00CD05DF"/>
  </w:style>
  <w:style w:type="paragraph" w:customStyle="1" w:styleId="96CA2D64368F463398E6A5EA13FEF06B">
    <w:name w:val="96CA2D64368F463398E6A5EA13FEF06B"/>
    <w:rsid w:val="00CD05DF"/>
  </w:style>
  <w:style w:type="paragraph" w:customStyle="1" w:styleId="55C957B9A0AF4B6AA74A4447FDFDFCAE">
    <w:name w:val="55C957B9A0AF4B6AA74A4447FDFDFCAE"/>
    <w:rsid w:val="00CD05DF"/>
  </w:style>
  <w:style w:type="paragraph" w:customStyle="1" w:styleId="676F44AE612F49D2B617E7034E7FBA09">
    <w:name w:val="676F44AE612F49D2B617E7034E7FBA09"/>
    <w:rsid w:val="00CD05DF"/>
  </w:style>
  <w:style w:type="paragraph" w:customStyle="1" w:styleId="56D5EDFCA62E4AEEB5F963F986A2B956">
    <w:name w:val="56D5EDFCA62E4AEEB5F963F986A2B956"/>
    <w:rsid w:val="00CD05DF"/>
  </w:style>
  <w:style w:type="paragraph" w:customStyle="1" w:styleId="2BBFCA560D37435A97C1F474B8D48EF1">
    <w:name w:val="2BBFCA560D37435A97C1F474B8D48EF1"/>
    <w:rsid w:val="00CD05DF"/>
  </w:style>
  <w:style w:type="paragraph" w:customStyle="1" w:styleId="3D97C7FC71AE4CF1BEBD5376B6052E01">
    <w:name w:val="3D97C7FC71AE4CF1BEBD5376B6052E01"/>
    <w:rsid w:val="00CD05DF"/>
  </w:style>
  <w:style w:type="paragraph" w:customStyle="1" w:styleId="A29AF2A729F74135AFEB083612024DC4">
    <w:name w:val="A29AF2A729F74135AFEB083612024DC4"/>
    <w:rsid w:val="00CD05DF"/>
  </w:style>
  <w:style w:type="paragraph" w:customStyle="1" w:styleId="FC8493052BAD4EB6A963EFFE3177C7DD">
    <w:name w:val="FC8493052BAD4EB6A963EFFE3177C7DD"/>
    <w:rsid w:val="00CD05DF"/>
  </w:style>
  <w:style w:type="paragraph" w:customStyle="1" w:styleId="777A5BF870FA4D36BA0426A9E80C2992">
    <w:name w:val="777A5BF870FA4D36BA0426A9E80C2992"/>
    <w:rsid w:val="00CD05DF"/>
  </w:style>
  <w:style w:type="paragraph" w:customStyle="1" w:styleId="B735ECECB15E4057BAB7D57B6634A51F">
    <w:name w:val="B735ECECB15E4057BAB7D57B6634A51F"/>
    <w:rsid w:val="00CD05DF"/>
  </w:style>
  <w:style w:type="paragraph" w:customStyle="1" w:styleId="103F38E32C084A3FB53A30712D732121">
    <w:name w:val="103F38E32C084A3FB53A30712D732121"/>
    <w:rsid w:val="00CD05DF"/>
  </w:style>
  <w:style w:type="paragraph" w:customStyle="1" w:styleId="DB38C9FFAA374AE4A482C60FCAA6520A">
    <w:name w:val="DB38C9FFAA374AE4A482C60FCAA6520A"/>
    <w:rsid w:val="00CD05DF"/>
  </w:style>
  <w:style w:type="paragraph" w:customStyle="1" w:styleId="17BA6A5741434F2D811F9E65707C120F">
    <w:name w:val="17BA6A5741434F2D811F9E65707C120F"/>
    <w:rsid w:val="00CD05DF"/>
  </w:style>
  <w:style w:type="paragraph" w:customStyle="1" w:styleId="B6113643A03F47FD9AA1C6D0119BDC39">
    <w:name w:val="B6113643A03F47FD9AA1C6D0119BDC39"/>
    <w:rsid w:val="00CD05DF"/>
  </w:style>
  <w:style w:type="paragraph" w:customStyle="1" w:styleId="2AA9BC38FFFF49E6A56B956026454FB5">
    <w:name w:val="2AA9BC38FFFF49E6A56B956026454FB5"/>
    <w:rsid w:val="00CD05DF"/>
  </w:style>
  <w:style w:type="paragraph" w:customStyle="1" w:styleId="09AAB4FA3E014B4A8E1B3C46433C02E2">
    <w:name w:val="09AAB4FA3E014B4A8E1B3C46433C02E2"/>
    <w:rsid w:val="00587590"/>
  </w:style>
  <w:style w:type="paragraph" w:customStyle="1" w:styleId="D2A60FD266E24C5A965674207C516915">
    <w:name w:val="D2A60FD266E24C5A965674207C516915"/>
    <w:rsid w:val="00EB1B6B"/>
  </w:style>
  <w:style w:type="paragraph" w:customStyle="1" w:styleId="059B01793CE4443BBAFF33A67E4BDD1A">
    <w:name w:val="059B01793CE4443BBAFF33A67E4BDD1A"/>
    <w:rsid w:val="00EB1B6B"/>
  </w:style>
  <w:style w:type="paragraph" w:customStyle="1" w:styleId="A7B06D14402A48A9B069E6EF71A91B90">
    <w:name w:val="A7B06D14402A48A9B069E6EF71A91B90"/>
    <w:rsid w:val="00EB1B6B"/>
  </w:style>
  <w:style w:type="paragraph" w:customStyle="1" w:styleId="EF88A75847D74BFE96910F198906F009">
    <w:name w:val="EF88A75847D74BFE96910F198906F009"/>
    <w:rsid w:val="00EB1B6B"/>
  </w:style>
  <w:style w:type="paragraph" w:customStyle="1" w:styleId="A2875290DF1E44A38418558F28AA89B1">
    <w:name w:val="A2875290DF1E44A38418558F28AA89B1"/>
    <w:rsid w:val="00EB1B6B"/>
  </w:style>
  <w:style w:type="paragraph" w:customStyle="1" w:styleId="11D2BC1C73EC4750BD62D8D84109CA80">
    <w:name w:val="11D2BC1C73EC4750BD62D8D84109CA80"/>
    <w:rsid w:val="008333F7"/>
  </w:style>
  <w:style w:type="paragraph" w:customStyle="1" w:styleId="5ED4039449B54391A60CDA37DFF99AD8">
    <w:name w:val="5ED4039449B54391A60CDA37DFF99AD8"/>
    <w:rsid w:val="008333F7"/>
  </w:style>
  <w:style w:type="paragraph" w:customStyle="1" w:styleId="3A8889DC12314D61912FC2AA2AF6D958">
    <w:name w:val="3A8889DC12314D61912FC2AA2AF6D958"/>
    <w:rsid w:val="008333F7"/>
  </w:style>
  <w:style w:type="paragraph" w:customStyle="1" w:styleId="6E90BC3D83C845E5981A8E7DDBD5DBE6">
    <w:name w:val="6E90BC3D83C845E5981A8E7DDBD5DBE6"/>
    <w:rsid w:val="008333F7"/>
  </w:style>
  <w:style w:type="paragraph" w:customStyle="1" w:styleId="9D7757F2EE024A8D9C5375ABD692FB43">
    <w:name w:val="9D7757F2EE024A8D9C5375ABD692FB43"/>
    <w:rsid w:val="008333F7"/>
  </w:style>
  <w:style w:type="paragraph" w:customStyle="1" w:styleId="393713A643E848D981D0608713F85F65">
    <w:name w:val="393713A643E848D981D0608713F85F65"/>
    <w:rsid w:val="008333F7"/>
  </w:style>
  <w:style w:type="paragraph" w:customStyle="1" w:styleId="1DC32A0D7B1E4E9A8617CEDF93635CD9">
    <w:name w:val="1DC32A0D7B1E4E9A8617CEDF93635CD9"/>
    <w:rsid w:val="008333F7"/>
  </w:style>
  <w:style w:type="paragraph" w:customStyle="1" w:styleId="CC3DDF4BA3AB420682AFD7042B66B779">
    <w:name w:val="CC3DDF4BA3AB420682AFD7042B66B779"/>
    <w:rsid w:val="00C4158A"/>
  </w:style>
  <w:style w:type="paragraph" w:customStyle="1" w:styleId="B41DCAC40E964C0FBA157385494F93A3">
    <w:name w:val="B41DCAC40E964C0FBA157385494F93A3"/>
    <w:rsid w:val="00C4158A"/>
  </w:style>
  <w:style w:type="paragraph" w:customStyle="1" w:styleId="1022602FE7AA4FFE942D459E21DFD882">
    <w:name w:val="1022602FE7AA4FFE942D459E21DFD882"/>
    <w:rsid w:val="009E7C53"/>
  </w:style>
  <w:style w:type="paragraph" w:customStyle="1" w:styleId="D6B6F49E35104EA2A6DF25D3CDCAC7E9">
    <w:name w:val="D6B6F49E35104EA2A6DF25D3CDCAC7E9"/>
    <w:rsid w:val="009E7C53"/>
  </w:style>
  <w:style w:type="paragraph" w:customStyle="1" w:styleId="090A6090A76D4A5F89CD1C54AED10A81">
    <w:name w:val="090A6090A76D4A5F89CD1C54AED10A81"/>
    <w:rsid w:val="009E7C53"/>
  </w:style>
  <w:style w:type="paragraph" w:customStyle="1" w:styleId="9CBD4B3DF5F346F7883E29890D3D11E4">
    <w:name w:val="9CBD4B3DF5F346F7883E29890D3D11E4"/>
    <w:rsid w:val="009E7C53"/>
  </w:style>
  <w:style w:type="paragraph" w:customStyle="1" w:styleId="4C344CD2272349B99AE00D49451A0C60">
    <w:name w:val="4C344CD2272349B99AE00D49451A0C60"/>
    <w:rsid w:val="009E7C53"/>
  </w:style>
  <w:style w:type="paragraph" w:customStyle="1" w:styleId="7BEA6156B24043459568F76F17B387A1">
    <w:name w:val="7BEA6156B24043459568F76F17B387A1"/>
    <w:rsid w:val="009E7C53"/>
  </w:style>
  <w:style w:type="paragraph" w:customStyle="1" w:styleId="9FC02F516FD44F03A386C6A52ED3A765">
    <w:name w:val="9FC02F516FD44F03A386C6A52ED3A765"/>
    <w:rsid w:val="009E7C53"/>
  </w:style>
  <w:style w:type="paragraph" w:customStyle="1" w:styleId="DC6505B670D24AA786715C67FCB47C1E">
    <w:name w:val="DC6505B670D24AA786715C67FCB47C1E"/>
    <w:rsid w:val="009E7C53"/>
  </w:style>
  <w:style w:type="paragraph" w:customStyle="1" w:styleId="AC55925F4C384656B2285EC9A6E68D10">
    <w:name w:val="AC55925F4C384656B2285EC9A6E68D10"/>
    <w:rsid w:val="009E7C53"/>
  </w:style>
  <w:style w:type="paragraph" w:customStyle="1" w:styleId="B37D28766877406A8DB1137292BA7C0D">
    <w:name w:val="B37D28766877406A8DB1137292BA7C0D"/>
    <w:rsid w:val="009E7C53"/>
  </w:style>
  <w:style w:type="paragraph" w:customStyle="1" w:styleId="2AF123CFEC314D8E82E020E4E3186012">
    <w:name w:val="2AF123CFEC314D8E82E020E4E3186012"/>
    <w:rsid w:val="009E7C53"/>
  </w:style>
  <w:style w:type="paragraph" w:customStyle="1" w:styleId="7D10B69B0AE245AFBB3A18E9FFBD826C">
    <w:name w:val="7D10B69B0AE245AFBB3A18E9FFBD826C"/>
    <w:rsid w:val="009E7C53"/>
  </w:style>
  <w:style w:type="paragraph" w:customStyle="1" w:styleId="0EAF18E719574D16969CA67B040F3DD5">
    <w:name w:val="0EAF18E719574D16969CA67B040F3DD5"/>
    <w:rsid w:val="009E7C53"/>
  </w:style>
  <w:style w:type="paragraph" w:customStyle="1" w:styleId="8D4A669682A44E4F913CF2DA2DDE18D6">
    <w:name w:val="8D4A669682A44E4F913CF2DA2DDE18D6"/>
    <w:rsid w:val="009E7C53"/>
  </w:style>
  <w:style w:type="paragraph" w:customStyle="1" w:styleId="D5303A4D3EEF4862AE342A969FF36FAC">
    <w:name w:val="D5303A4D3EEF4862AE342A969FF36FAC"/>
    <w:rsid w:val="009E7C53"/>
  </w:style>
  <w:style w:type="paragraph" w:customStyle="1" w:styleId="FF5879954C204EEF8290D3814C25A164">
    <w:name w:val="FF5879954C204EEF8290D3814C25A164"/>
    <w:rsid w:val="009E7C53"/>
  </w:style>
  <w:style w:type="paragraph" w:customStyle="1" w:styleId="D0BA1A1274F547F68C28F40E9980B633">
    <w:name w:val="D0BA1A1274F547F68C28F40E9980B633"/>
    <w:rsid w:val="009E7C53"/>
  </w:style>
  <w:style w:type="paragraph" w:customStyle="1" w:styleId="D57F67EB85754FD0B650F9154C6783C8">
    <w:name w:val="D57F67EB85754FD0B650F9154C6783C8"/>
    <w:rsid w:val="009E7C53"/>
  </w:style>
  <w:style w:type="paragraph" w:customStyle="1" w:styleId="453DB63777C34B75AA575F7CBC236EA6">
    <w:name w:val="453DB63777C34B75AA575F7CBC236EA6"/>
    <w:rsid w:val="006415C6"/>
  </w:style>
  <w:style w:type="paragraph" w:customStyle="1" w:styleId="8005351E91814391BF39C25B6228EC98">
    <w:name w:val="8005351E91814391BF39C25B6228EC98"/>
    <w:rsid w:val="00CF0DAA"/>
  </w:style>
  <w:style w:type="paragraph" w:customStyle="1" w:styleId="FF08E99D6F114DA987450E2EDE7F73B5">
    <w:name w:val="FF08E99D6F114DA987450E2EDE7F73B5"/>
    <w:rsid w:val="00E51C22"/>
  </w:style>
  <w:style w:type="paragraph" w:customStyle="1" w:styleId="9EEF35CD496F47EAA68271A8AB9088B7">
    <w:name w:val="9EEF35CD496F47EAA68271A8AB9088B7"/>
    <w:rsid w:val="005303BF"/>
  </w:style>
  <w:style w:type="paragraph" w:customStyle="1" w:styleId="38359287FB4548199584F978FB488B1F">
    <w:name w:val="38359287FB4548199584F978FB488B1F"/>
    <w:rsid w:val="005303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19BC7-B692-467D-B0A9-FD43C8AB0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TotalTime>
  <Pages>7</Pages>
  <Words>1724</Words>
  <Characters>9830</Characters>
  <Application>Microsoft Office Word</Application>
  <DocSecurity>0</DocSecurity>
  <Lines>81</Lines>
  <Paragraphs>23</Paragraphs>
  <ScaleCrop>false</ScaleCrop>
  <HeadingPairs>
    <vt:vector size="2" baseType="variant">
      <vt:variant>
        <vt:lpstr>Názov</vt:lpstr>
      </vt:variant>
      <vt:variant>
        <vt:i4>1</vt:i4>
      </vt:variant>
    </vt:vector>
  </HeadingPairs>
  <TitlesOfParts>
    <vt:vector size="1" baseType="lpstr">
      <vt:lpstr/>
    </vt:vector>
  </TitlesOfParts>
  <Company>MVRR</Company>
  <LinksUpToDate>false</LinksUpToDate>
  <CharactersWithSpaces>11531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Barna Tibor</dc:creator>
  <cp:lastModifiedBy>GC</cp:lastModifiedBy>
  <cp:revision>39</cp:revision>
  <cp:lastPrinted>2015-03-23T13:49:00Z</cp:lastPrinted>
  <dcterms:created xsi:type="dcterms:W3CDTF">2015-03-23T13:23:00Z</dcterms:created>
  <dcterms:modified xsi:type="dcterms:W3CDTF">2018-11-28T08:45:00Z</dcterms:modified>
</cp:coreProperties>
</file>